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BC500CC" w:rsidR="00E40877" w:rsidRPr="00457B35" w:rsidRDefault="00E40877" w:rsidP="00E40877">
      <w:pPr>
        <w:pStyle w:val="CRCoverPage"/>
        <w:tabs>
          <w:tab w:val="right" w:pos="9639"/>
        </w:tabs>
        <w:spacing w:after="0"/>
        <w:rPr>
          <w:b/>
          <w:i/>
          <w:noProof/>
          <w:sz w:val="28"/>
          <w:lang w:val="en-DE"/>
        </w:rPr>
      </w:pPr>
      <w:r>
        <w:rPr>
          <w:b/>
          <w:noProof/>
          <w:sz w:val="24"/>
        </w:rPr>
        <w:t>3GPP TSG-CT WG4 Meeting #1</w:t>
      </w:r>
      <w:r w:rsidR="00CE5050">
        <w:rPr>
          <w:b/>
          <w:noProof/>
          <w:sz w:val="24"/>
        </w:rPr>
        <w:t>2</w:t>
      </w:r>
      <w:r w:rsidR="007F04DD">
        <w:rPr>
          <w:b/>
          <w:noProof/>
          <w:sz w:val="24"/>
          <w:lang w:val="en-DE"/>
        </w:rPr>
        <w:t>5</w:t>
      </w:r>
      <w:r>
        <w:rPr>
          <w:b/>
          <w:i/>
          <w:noProof/>
          <w:sz w:val="28"/>
        </w:rPr>
        <w:tab/>
      </w:r>
      <w:r>
        <w:rPr>
          <w:b/>
          <w:noProof/>
          <w:sz w:val="24"/>
        </w:rPr>
        <w:t>C4-2</w:t>
      </w:r>
      <w:r w:rsidR="00CE5050">
        <w:rPr>
          <w:b/>
          <w:noProof/>
          <w:sz w:val="24"/>
        </w:rPr>
        <w:t>4</w:t>
      </w:r>
      <w:r w:rsidR="00174A63">
        <w:rPr>
          <w:b/>
          <w:noProof/>
          <w:sz w:val="24"/>
          <w:lang w:val="en-DE"/>
        </w:rPr>
        <w:t>4</w:t>
      </w:r>
      <w:r w:rsidR="00457B35">
        <w:rPr>
          <w:b/>
          <w:noProof/>
          <w:sz w:val="24"/>
          <w:lang w:val="en-DE"/>
        </w:rPr>
        <w:t>240</w:t>
      </w:r>
    </w:p>
    <w:p w14:paraId="379092B6" w14:textId="3F6D1AB4" w:rsidR="00E40877" w:rsidRDefault="007F04DD" w:rsidP="00E40877">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57C0"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w:t>
            </w:r>
            <w:r w:rsidR="005D2542">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541D6" w:rsidR="001E41F3" w:rsidRPr="00410371" w:rsidRDefault="004F5C37" w:rsidP="00547111">
            <w:pPr>
              <w:pStyle w:val="CRCoverPage"/>
              <w:spacing w:after="0"/>
              <w:rPr>
                <w:noProof/>
              </w:rPr>
            </w:pPr>
            <w:r>
              <w:fldChar w:fldCharType="begin"/>
            </w:r>
            <w:r>
              <w:instrText xml:space="preserve"> DOCPROPERTY  Cr#  \* MERGEFORMAT </w:instrText>
            </w:r>
            <w:r>
              <w:fldChar w:fldCharType="separate"/>
            </w:r>
            <w:r w:rsidR="00457B35">
              <w:rPr>
                <w:b/>
                <w:noProof/>
                <w:sz w:val="28"/>
                <w:lang w:val="en-DE"/>
              </w:rPr>
              <w:t>1126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1847B" w:rsidR="001E41F3" w:rsidRPr="000B0102" w:rsidRDefault="004F5C37" w:rsidP="00E13F3D">
            <w:pPr>
              <w:pStyle w:val="CRCoverPage"/>
              <w:spacing w:after="0"/>
              <w:jc w:val="center"/>
              <w:rPr>
                <w:b/>
                <w:noProof/>
                <w:lang w:val="en-DE"/>
              </w:rPr>
            </w:pPr>
            <w:r>
              <w:fldChar w:fldCharType="begin"/>
            </w:r>
            <w:r>
              <w:instrText xml:space="preserve"> DOCPROPERTY  Revision  \* MERGEFORMAT </w:instrText>
            </w:r>
            <w:r>
              <w:fldChar w:fldCharType="separate"/>
            </w:r>
            <w:r w:rsidR="000B0102">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5789A" w:rsidR="001E41F3" w:rsidRPr="00410371" w:rsidRDefault="004F5C37">
            <w:pPr>
              <w:pStyle w:val="CRCoverPage"/>
              <w:spacing w:after="0"/>
              <w:jc w:val="center"/>
              <w:rPr>
                <w:noProof/>
                <w:sz w:val="28"/>
              </w:rPr>
            </w:pPr>
            <w:r>
              <w:fldChar w:fldCharType="begin"/>
            </w:r>
            <w:r>
              <w:instrText xml:space="preserve"> DOCPROPERTY  Version  \* MERGEFORMAT </w:instrText>
            </w:r>
            <w:r>
              <w:fldChar w:fldCharType="separate"/>
            </w:r>
            <w:r w:rsidR="000B0102">
              <w:rPr>
                <w:b/>
                <w:noProof/>
                <w:sz w:val="28"/>
                <w:lang w:val="en-DE"/>
              </w:rPr>
              <w:t>19.0.0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EC834" w:rsidR="001E41F3" w:rsidRPr="00737AF5" w:rsidRDefault="00737AF5">
            <w:pPr>
              <w:pStyle w:val="CRCoverPage"/>
              <w:spacing w:after="0"/>
              <w:ind w:left="100"/>
              <w:rPr>
                <w:noProof/>
                <w:lang w:val="en-DE"/>
              </w:rPr>
            </w:pPr>
            <w:r>
              <w:rPr>
                <w:noProof/>
                <w:lang w:val="en-DE"/>
              </w:rPr>
              <w:t xml:space="preserve">Support for </w:t>
            </w:r>
            <w:r w:rsidRPr="00737AF5">
              <w:rPr>
                <w:noProof/>
                <w:lang w:val="en-DE"/>
              </w:rPr>
              <w:t>Multi-hop 5G ProSe Layer-3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918BE" w:rsidR="001E41F3" w:rsidRPr="000B0102" w:rsidRDefault="000B0102">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DD869" w:rsidR="001E41F3" w:rsidRDefault="005D2542">
            <w:pPr>
              <w:pStyle w:val="CRCoverPage"/>
              <w:spacing w:after="0"/>
              <w:ind w:left="100"/>
              <w:rPr>
                <w:noProof/>
              </w:rPr>
            </w:pPr>
            <w:r>
              <w:rPr>
                <w:lang w:val="en-DE"/>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9BA7" w:rsidR="001E41F3" w:rsidRPr="00454C44" w:rsidRDefault="000B0102">
            <w:pPr>
              <w:pStyle w:val="CRCoverPage"/>
              <w:spacing w:after="0"/>
              <w:ind w:left="100"/>
              <w:rPr>
                <w:noProof/>
                <w:lang w:val="en-DE"/>
              </w:rPr>
            </w:pPr>
            <w:r>
              <w:rPr>
                <w:noProof/>
              </w:rPr>
              <w:t>2024-</w:t>
            </w:r>
            <w:r w:rsidR="00454C44">
              <w:rPr>
                <w:noProof/>
                <w:lang w:val="en-DE"/>
              </w:rPr>
              <w:t>10</w:t>
            </w:r>
            <w:r>
              <w:rPr>
                <w:noProof/>
              </w:rPr>
              <w:t>-</w:t>
            </w:r>
            <w:r w:rsidR="00454C44">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4F428" w:rsidR="001E41F3" w:rsidRDefault="004F5C37" w:rsidP="00D24991">
            <w:pPr>
              <w:pStyle w:val="CRCoverPage"/>
              <w:spacing w:after="0"/>
              <w:ind w:left="100" w:right="-609"/>
              <w:rPr>
                <w:b/>
                <w:noProof/>
              </w:rPr>
            </w:pPr>
            <w:r>
              <w:fldChar w:fldCharType="begin"/>
            </w:r>
            <w:r>
              <w:instrText xml:space="preserve"> DOCPROPERTY  Cat  \* MERGEFORMAT </w:instrText>
            </w:r>
            <w:r>
              <w:fldChar w:fldCharType="separate"/>
            </w:r>
            <w:r w:rsidR="000B0102">
              <w:rPr>
                <w:b/>
                <w:noProof/>
                <w:lang w:val="en-DE"/>
              </w:rPr>
              <w:t>B</w:t>
            </w:r>
            <w:r>
              <w:rPr>
                <w:b/>
                <w:noProof/>
                <w:lang w:val="en-DE"/>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7FDAC" w:rsidR="001E41F3" w:rsidRPr="000B0102" w:rsidRDefault="000B0102">
            <w:pPr>
              <w:pStyle w:val="CRCoverPage"/>
              <w:spacing w:after="0"/>
              <w:ind w:left="100"/>
              <w:rPr>
                <w:noProof/>
                <w:lang w:val="en-DE"/>
              </w:rPr>
            </w:pPr>
            <w:r>
              <w:rPr>
                <w:lang w:val="en-DE"/>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0102" w14:paraId="1256F52C" w14:textId="77777777" w:rsidTr="00547111">
        <w:tc>
          <w:tcPr>
            <w:tcW w:w="2694" w:type="dxa"/>
            <w:gridSpan w:val="2"/>
            <w:tcBorders>
              <w:top w:val="single" w:sz="4" w:space="0" w:color="auto"/>
              <w:left w:val="single" w:sz="4" w:space="0" w:color="auto"/>
            </w:tcBorders>
          </w:tcPr>
          <w:p w14:paraId="52C87DB0" w14:textId="77777777" w:rsidR="000B0102" w:rsidRDefault="000B0102" w:rsidP="000B01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B1F6E" w14:textId="2B7B2E0C" w:rsidR="00981A8E" w:rsidRPr="00061BAA" w:rsidRDefault="00454C44" w:rsidP="00454C44">
            <w:pPr>
              <w:pStyle w:val="CRCoverPage"/>
              <w:spacing w:after="0"/>
              <w:ind w:left="100"/>
              <w:rPr>
                <w:noProof/>
                <w:lang w:val="en-DE"/>
              </w:rPr>
            </w:pPr>
            <w:r>
              <w:rPr>
                <w:noProof/>
                <w:lang w:val="en-DE"/>
              </w:rPr>
              <w:t>In clause </w:t>
            </w:r>
            <w:r w:rsidR="00981A8E">
              <w:rPr>
                <w:noProof/>
                <w:lang w:val="en-DE"/>
              </w:rPr>
              <w:t>5.7</w:t>
            </w:r>
            <w:r>
              <w:rPr>
                <w:noProof/>
                <w:lang w:val="en-DE"/>
              </w:rPr>
              <w:t xml:space="preserve"> of 3GPP TS 23.304 the following</w:t>
            </w:r>
            <w:r w:rsidR="00981A8E">
              <w:rPr>
                <w:noProof/>
                <w:lang w:val="en-DE"/>
              </w:rPr>
              <w:t xml:space="preserve">s are added in the </w:t>
            </w:r>
            <w:r w:rsidR="00981A8E" w:rsidRPr="00CB5EC9">
              <w:rPr>
                <w:lang w:eastAsia="zh-CN"/>
              </w:rPr>
              <w:t xml:space="preserve">subscription information for 5G </w:t>
            </w:r>
            <w:r w:rsidR="00981A8E" w:rsidRPr="00CB5EC9">
              <w:rPr>
                <w:noProof/>
              </w:rPr>
              <w:t>ProSe</w:t>
            </w:r>
            <w:r w:rsidR="00061BAA">
              <w:rPr>
                <w:noProof/>
                <w:lang w:val="en-DE"/>
              </w:rPr>
              <w:t xml:space="preserve"> for which </w:t>
            </w:r>
            <w:r w:rsidR="00061BAA" w:rsidRPr="00CB5EC9">
              <w:rPr>
                <w:rFonts w:eastAsia="SimSun"/>
                <w:lang w:eastAsia="zh-CN"/>
              </w:rPr>
              <w:t>the</w:t>
            </w:r>
            <w:r w:rsidR="00061BAA">
              <w:rPr>
                <w:rFonts w:eastAsia="SimSun"/>
                <w:lang w:val="en-DE" w:eastAsia="zh-CN"/>
              </w:rPr>
              <w:t xml:space="preserve"> subscription is stored in the UDM. </w:t>
            </w:r>
          </w:p>
          <w:p w14:paraId="3EB59897" w14:textId="2F5A5AB7" w:rsidR="00981A8E" w:rsidRDefault="00981A8E" w:rsidP="00454C44">
            <w:pPr>
              <w:pStyle w:val="CRCoverPage"/>
              <w:spacing w:after="0"/>
              <w:ind w:left="100"/>
              <w:rPr>
                <w:noProof/>
                <w:lang w:val="en-DE"/>
              </w:rPr>
            </w:pPr>
          </w:p>
          <w:p w14:paraId="7A2842FA" w14:textId="77777777" w:rsidR="00981A8E" w:rsidRDefault="00981A8E" w:rsidP="00981A8E">
            <w:pPr>
              <w:pStyle w:val="B2"/>
              <w:rPr>
                <w:lang w:eastAsia="zh-CN"/>
              </w:rPr>
            </w:pPr>
            <w:r>
              <w:rPr>
                <w:lang w:eastAsia="zh-CN"/>
              </w:rPr>
              <w:t>-</w:t>
            </w:r>
            <w:r>
              <w:rPr>
                <w:lang w:eastAsia="zh-CN"/>
              </w:rPr>
              <w:tab/>
              <w:t xml:space="preserve">the list of the PLMNs where the UE is authorised to act as a 5G </w:t>
            </w:r>
            <w:proofErr w:type="spellStart"/>
            <w:r>
              <w:rPr>
                <w:lang w:eastAsia="zh-CN"/>
              </w:rPr>
              <w:t>ProSe</w:t>
            </w:r>
            <w:proofErr w:type="spellEnd"/>
            <w:r>
              <w:rPr>
                <w:lang w:eastAsia="zh-CN"/>
              </w:rPr>
              <w:t xml:space="preserve"> Layer-3 Intermediate UE-to-Network Relay.</w:t>
            </w:r>
          </w:p>
          <w:p w14:paraId="759E6C60" w14:textId="77777777" w:rsidR="00981A8E" w:rsidRDefault="00981A8E" w:rsidP="00981A8E">
            <w:pPr>
              <w:pStyle w:val="B2"/>
              <w:rPr>
                <w:lang w:eastAsia="zh-CN"/>
              </w:rPr>
            </w:pPr>
            <w:r>
              <w:rPr>
                <w:lang w:eastAsia="zh-CN"/>
              </w:rPr>
              <w:t>-</w:t>
            </w:r>
            <w:r>
              <w:rPr>
                <w:lang w:eastAsia="zh-CN"/>
              </w:rPr>
              <w:tab/>
              <w:t xml:space="preserve">the list of the PLMNs where the UE is authorised to act as a 5G </w:t>
            </w:r>
            <w:proofErr w:type="spellStart"/>
            <w:r>
              <w:rPr>
                <w:lang w:eastAsia="zh-CN"/>
              </w:rPr>
              <w:t>ProSe</w:t>
            </w:r>
            <w:proofErr w:type="spellEnd"/>
            <w:r>
              <w:rPr>
                <w:lang w:eastAsia="zh-CN"/>
              </w:rPr>
              <w:t xml:space="preserve"> Layer-3 UE-to-Network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UE-to-Network Relay.</w:t>
            </w:r>
          </w:p>
          <w:p w14:paraId="59B08CF2" w14:textId="77777777" w:rsidR="00981A8E" w:rsidRDefault="00981A8E" w:rsidP="00981A8E">
            <w:pPr>
              <w:pStyle w:val="B2"/>
              <w:rPr>
                <w:lang w:eastAsia="zh-CN"/>
              </w:rPr>
            </w:pPr>
            <w:r>
              <w:rPr>
                <w:lang w:eastAsia="zh-CN"/>
              </w:rPr>
              <w:t>-</w:t>
            </w:r>
            <w:r>
              <w:rPr>
                <w:lang w:eastAsia="zh-CN"/>
              </w:rPr>
              <w:tab/>
              <w:t xml:space="preserve">the list of the PLMNs where the UE is authorised to act as a 5G </w:t>
            </w:r>
            <w:proofErr w:type="spellStart"/>
            <w:r>
              <w:rPr>
                <w:lang w:eastAsia="zh-CN"/>
              </w:rPr>
              <w:t>ProSe</w:t>
            </w:r>
            <w:proofErr w:type="spellEnd"/>
            <w:r>
              <w:rPr>
                <w:lang w:eastAsia="zh-CN"/>
              </w:rPr>
              <w:t xml:space="preserve"> Layer-3 UE-to-UE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p w14:paraId="651BF34F" w14:textId="77777777" w:rsidR="00981A8E" w:rsidRDefault="00981A8E" w:rsidP="00981A8E">
            <w:pPr>
              <w:pStyle w:val="B2"/>
              <w:rPr>
                <w:lang w:eastAsia="zh-CN"/>
              </w:rPr>
            </w:pPr>
            <w:r>
              <w:rPr>
                <w:lang w:eastAsia="zh-CN"/>
              </w:rPr>
              <w:t>-</w:t>
            </w:r>
            <w:r>
              <w:rPr>
                <w:lang w:eastAsia="zh-CN"/>
              </w:rPr>
              <w:tab/>
              <w:t xml:space="preserve">the list of the PLMNs where the UE is authorised to act as a 5G </w:t>
            </w:r>
            <w:proofErr w:type="spellStart"/>
            <w:r>
              <w:rPr>
                <w:lang w:eastAsia="zh-CN"/>
              </w:rPr>
              <w:t>ProSe</w:t>
            </w:r>
            <w:proofErr w:type="spellEnd"/>
            <w:r>
              <w:rPr>
                <w:lang w:eastAsia="zh-CN"/>
              </w:rPr>
              <w:t xml:space="preserve"> Layer-3 End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p w14:paraId="15FBDB92" w14:textId="27896499" w:rsidR="00061BAA" w:rsidRPr="00061BAA" w:rsidRDefault="00061BAA" w:rsidP="00061BAA">
            <w:pPr>
              <w:pStyle w:val="CRCoverPage"/>
              <w:spacing w:after="0"/>
              <w:ind w:left="100"/>
              <w:rPr>
                <w:noProof/>
                <w:lang w:val="en-DE"/>
              </w:rPr>
            </w:pPr>
            <w:r>
              <w:rPr>
                <w:noProof/>
                <w:lang w:val="en-DE"/>
              </w:rPr>
              <w:t>Accordingly, i</w:t>
            </w:r>
            <w:r w:rsidRPr="00061BAA">
              <w:rPr>
                <w:noProof/>
                <w:lang w:val="en-DE"/>
              </w:rPr>
              <w:t>n clause</w:t>
            </w:r>
            <w:r w:rsidR="003573FB">
              <w:rPr>
                <w:noProof/>
                <w:lang w:val="en-DE"/>
              </w:rPr>
              <w:t> </w:t>
            </w:r>
            <w:r w:rsidRPr="00061BAA">
              <w:rPr>
                <w:noProof/>
                <w:lang w:val="en-DE"/>
              </w:rPr>
              <w:t>4.3.4 of 3GPP</w:t>
            </w:r>
            <w:r w:rsidR="003573FB">
              <w:rPr>
                <w:noProof/>
                <w:lang w:val="en-DE"/>
              </w:rPr>
              <w:t> </w:t>
            </w:r>
            <w:r w:rsidRPr="00061BAA">
              <w:rPr>
                <w:noProof/>
                <w:lang w:val="en-DE"/>
              </w:rPr>
              <w:t>TS</w:t>
            </w:r>
            <w:r w:rsidR="003573FB">
              <w:rPr>
                <w:noProof/>
                <w:lang w:val="en-DE"/>
              </w:rPr>
              <w:t> </w:t>
            </w:r>
            <w:r w:rsidRPr="00061BAA">
              <w:rPr>
                <w:noProof/>
                <w:lang w:val="en-DE"/>
              </w:rPr>
              <w:t>23.304 the following is added for AMF to provision the NG-RAN with indication about the UE authorization status:</w:t>
            </w:r>
          </w:p>
          <w:p w14:paraId="7A232430" w14:textId="77777777" w:rsidR="00061BAA" w:rsidRPr="00061BAA" w:rsidRDefault="00061BAA" w:rsidP="00061BAA">
            <w:pPr>
              <w:pStyle w:val="CRCoverPage"/>
              <w:spacing w:after="0"/>
              <w:ind w:left="100"/>
              <w:rPr>
                <w:noProof/>
                <w:lang w:val="en-DE"/>
              </w:rPr>
            </w:pPr>
          </w:p>
          <w:p w14:paraId="3856EF54" w14:textId="31304677" w:rsidR="00981A8E" w:rsidRDefault="00061BAA" w:rsidP="00061BAA">
            <w:pPr>
              <w:pStyle w:val="B2"/>
              <w:rPr>
                <w:noProof/>
                <w:lang w:val="en-DE"/>
              </w:rPr>
            </w:pPr>
            <w:r w:rsidRPr="00061BAA">
              <w:rPr>
                <w:noProof/>
                <w:lang w:val="en-DE"/>
              </w:rPr>
              <w:t>-</w:t>
            </w:r>
            <w:r w:rsidRPr="00061BAA">
              <w:rPr>
                <w:lang w:eastAsia="zh-CN"/>
              </w:rPr>
              <w:tab/>
              <w:t>5G ProSe Layer-3 multi-hop UE-to-Network Relay Discovery and Communication (</w:t>
            </w:r>
            <w:proofErr w:type="gramStart"/>
            <w:r w:rsidRPr="00061BAA">
              <w:rPr>
                <w:lang w:eastAsia="zh-CN"/>
              </w:rPr>
              <w:t>i.e.</w:t>
            </w:r>
            <w:proofErr w:type="gramEnd"/>
            <w:r w:rsidRPr="00061BAA">
              <w:rPr>
                <w:lang w:eastAsia="zh-CN"/>
              </w:rPr>
              <w:t xml:space="preserve"> as 5G ProSe Layer-3 UE-to-Network Relay supporting 5G ProSe Layer-3 multi-hop UE-to-Network Relay, as 5G ProSe Layer-3 Intermediate UE-to-Network Relay).</w:t>
            </w:r>
          </w:p>
          <w:p w14:paraId="708AA7DE" w14:textId="56081A8E" w:rsidR="000B0102" w:rsidRPr="00981A8E" w:rsidRDefault="00061BAA" w:rsidP="00061BAA">
            <w:pPr>
              <w:pStyle w:val="CRCoverPage"/>
              <w:spacing w:after="0"/>
              <w:ind w:left="100"/>
              <w:rPr>
                <w:noProof/>
                <w:lang w:val="en-DE"/>
              </w:rPr>
            </w:pPr>
            <w:r>
              <w:rPr>
                <w:noProof/>
                <w:lang w:val="en-DE"/>
              </w:rPr>
              <w:t>Therefore, the ProseContext in AMF needs to be updated.</w:t>
            </w:r>
          </w:p>
        </w:tc>
      </w:tr>
      <w:tr w:rsidR="000B0102" w14:paraId="4CA74D09" w14:textId="77777777" w:rsidTr="00547111">
        <w:tc>
          <w:tcPr>
            <w:tcW w:w="2694" w:type="dxa"/>
            <w:gridSpan w:val="2"/>
            <w:tcBorders>
              <w:left w:val="single" w:sz="4" w:space="0" w:color="auto"/>
            </w:tcBorders>
          </w:tcPr>
          <w:p w14:paraId="2D0866D6"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365DEF04" w14:textId="77777777" w:rsidR="000B0102" w:rsidRDefault="000B0102" w:rsidP="000B0102">
            <w:pPr>
              <w:pStyle w:val="CRCoverPage"/>
              <w:spacing w:after="0"/>
              <w:rPr>
                <w:noProof/>
                <w:sz w:val="8"/>
                <w:szCs w:val="8"/>
              </w:rPr>
            </w:pPr>
          </w:p>
        </w:tc>
      </w:tr>
      <w:tr w:rsidR="000B0102" w14:paraId="21016551" w14:textId="77777777" w:rsidTr="00547111">
        <w:tc>
          <w:tcPr>
            <w:tcW w:w="2694" w:type="dxa"/>
            <w:gridSpan w:val="2"/>
            <w:tcBorders>
              <w:left w:val="single" w:sz="4" w:space="0" w:color="auto"/>
            </w:tcBorders>
          </w:tcPr>
          <w:p w14:paraId="49433147" w14:textId="77777777" w:rsidR="000B0102" w:rsidRDefault="000B0102" w:rsidP="000B01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F65CD1" w:rsidR="000B0102" w:rsidRPr="0016757A" w:rsidRDefault="0016757A" w:rsidP="000B0102">
            <w:pPr>
              <w:pStyle w:val="CRCoverPage"/>
              <w:spacing w:after="0"/>
              <w:ind w:left="100"/>
              <w:rPr>
                <w:noProof/>
                <w:lang w:val="en-DE"/>
              </w:rPr>
            </w:pPr>
            <w:r>
              <w:rPr>
                <w:noProof/>
                <w:lang w:val="en-DE"/>
              </w:rPr>
              <w:t xml:space="preserve">UeContext and ProseContext are updated to add the support for </w:t>
            </w:r>
            <w:r w:rsidRPr="00737AF5">
              <w:rPr>
                <w:noProof/>
                <w:lang w:val="en-DE"/>
              </w:rPr>
              <w:t>Multi-hop 5G ProSe Layer-3</w:t>
            </w:r>
            <w:r>
              <w:rPr>
                <w:noProof/>
                <w:lang w:val="en-DE"/>
              </w:rPr>
              <w:t>. New attributes are added to ProseContext. OpenAPI updated accordingly.</w:t>
            </w:r>
          </w:p>
        </w:tc>
      </w:tr>
      <w:tr w:rsidR="000B0102" w14:paraId="1F886379" w14:textId="77777777" w:rsidTr="00547111">
        <w:tc>
          <w:tcPr>
            <w:tcW w:w="2694" w:type="dxa"/>
            <w:gridSpan w:val="2"/>
            <w:tcBorders>
              <w:left w:val="single" w:sz="4" w:space="0" w:color="auto"/>
            </w:tcBorders>
          </w:tcPr>
          <w:p w14:paraId="4D989623"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71C4A204" w14:textId="77777777" w:rsidR="000B0102" w:rsidRDefault="000B0102" w:rsidP="000B0102">
            <w:pPr>
              <w:pStyle w:val="CRCoverPage"/>
              <w:spacing w:after="0"/>
              <w:rPr>
                <w:noProof/>
                <w:sz w:val="8"/>
                <w:szCs w:val="8"/>
              </w:rPr>
            </w:pPr>
          </w:p>
        </w:tc>
      </w:tr>
      <w:tr w:rsidR="000B0102" w14:paraId="678D7BF9" w14:textId="77777777" w:rsidTr="00547111">
        <w:tc>
          <w:tcPr>
            <w:tcW w:w="2694" w:type="dxa"/>
            <w:gridSpan w:val="2"/>
            <w:tcBorders>
              <w:left w:val="single" w:sz="4" w:space="0" w:color="auto"/>
              <w:bottom w:val="single" w:sz="4" w:space="0" w:color="auto"/>
            </w:tcBorders>
          </w:tcPr>
          <w:p w14:paraId="4E5CE1B6" w14:textId="77777777" w:rsidR="000B0102" w:rsidRDefault="000B0102" w:rsidP="000B010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0FFD687" w:rsidR="000B0102" w:rsidRDefault="00500582" w:rsidP="000B0102">
            <w:pPr>
              <w:pStyle w:val="CRCoverPage"/>
              <w:spacing w:after="0"/>
              <w:ind w:left="100"/>
              <w:rPr>
                <w:noProof/>
              </w:rPr>
            </w:pPr>
            <w:r w:rsidRPr="00737AF5">
              <w:rPr>
                <w:noProof/>
                <w:lang w:val="en-DE"/>
              </w:rPr>
              <w:t>Multi-hop 5G ProSe Layer-3</w:t>
            </w:r>
            <w:r>
              <w:rPr>
                <w:noProof/>
                <w:lang w:val="en-DE"/>
              </w:rPr>
              <w:t xml:space="preserve"> as specified in 3GPP TS 23.304 is not supported by stage 3 specification of AMF.</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FA7CE" w:rsidR="000B0102" w:rsidRDefault="00036C03" w:rsidP="000B0102">
            <w:pPr>
              <w:pStyle w:val="CRCoverPage"/>
              <w:spacing w:after="0"/>
              <w:ind w:left="100"/>
              <w:rPr>
                <w:noProof/>
              </w:rPr>
            </w:pPr>
            <w:r>
              <w:t>6.1.6.2.</w:t>
            </w:r>
            <w:r>
              <w:rPr>
                <w:lang w:val="en-DE"/>
              </w:rPr>
              <w:t xml:space="preserve">25, </w:t>
            </w:r>
            <w:r w:rsidR="00C50518">
              <w:t>6.1.6.2.72</w:t>
            </w:r>
            <w:r w:rsidR="00C50518">
              <w:rPr>
                <w:lang w:val="en-DE"/>
              </w:rPr>
              <w:t xml:space="preserve">, </w:t>
            </w:r>
            <w:r>
              <w:rPr>
                <w:lang w:val="en-DE"/>
              </w:rPr>
              <w:t xml:space="preserve">6.1.8, </w:t>
            </w:r>
            <w:r w:rsidR="00C50518">
              <w:rPr>
                <w:lang w:val="en-DE"/>
              </w:rPr>
              <w:t>A.2</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0B0102" w:rsidRDefault="000B0102" w:rsidP="000B0102">
            <w:pPr>
              <w:pStyle w:val="CRCoverPage"/>
              <w:spacing w:after="0"/>
              <w:jc w:val="center"/>
              <w:rPr>
                <w:b/>
                <w:caps/>
                <w:noProof/>
              </w:rPr>
            </w:pPr>
            <w:r>
              <w:rPr>
                <w:b/>
                <w:caps/>
                <w:noProof/>
              </w:rPr>
              <w:t>X</w:t>
            </w: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102" w:rsidRDefault="000B0102" w:rsidP="000B0102">
            <w:pPr>
              <w:pStyle w:val="CRCoverPage"/>
              <w:spacing w:after="0"/>
              <w:ind w:left="99"/>
              <w:rPr>
                <w:noProof/>
              </w:rPr>
            </w:pPr>
            <w:r>
              <w:rPr>
                <w:noProof/>
              </w:rPr>
              <w:t xml:space="preserve">TS/TR ... CR ... </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03059" w14:textId="45359780" w:rsidR="000B0102" w:rsidRDefault="000B0102" w:rsidP="000B0102">
            <w:pPr>
              <w:pStyle w:val="CRCoverPage"/>
              <w:spacing w:after="0"/>
              <w:ind w:left="100"/>
              <w:rPr>
                <w:noProof/>
                <w:lang w:val="en-DE"/>
              </w:rPr>
            </w:pPr>
            <w:r>
              <w:rPr>
                <w:noProof/>
                <w:lang w:val="en-DE"/>
              </w:rPr>
              <w:t>This CR introduces a new backward compatible feature to the following API:</w:t>
            </w:r>
          </w:p>
          <w:p w14:paraId="00D3B8F7" w14:textId="01D5CE51" w:rsidR="000B0102" w:rsidRPr="00500582" w:rsidRDefault="00036C03" w:rsidP="00500582">
            <w:pPr>
              <w:pStyle w:val="CRCoverPage"/>
              <w:spacing w:after="0"/>
              <w:ind w:left="100"/>
              <w:rPr>
                <w:noProof/>
                <w:lang w:val="en-DE"/>
              </w:rPr>
            </w:pPr>
            <w:proofErr w:type="spellStart"/>
            <w:r w:rsidRPr="003B2883">
              <w:t>Namf_Communication</w:t>
            </w:r>
            <w:proofErr w:type="spellEnd"/>
            <w:r w:rsidRPr="003B2883">
              <w:t xml:space="preserve"> API</w:t>
            </w:r>
            <w:r>
              <w:rPr>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102" w:rsidRDefault="000B0102" w:rsidP="000B01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4B2DA3" w14:textId="77777777" w:rsidR="00C50518" w:rsidRPr="003B2883" w:rsidRDefault="00C50518" w:rsidP="00C50518">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177506741"/>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71228D52" w14:textId="77777777" w:rsidR="00C50518" w:rsidRPr="003B2883" w:rsidRDefault="00C50518" w:rsidP="00C50518">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C50518" w:rsidRPr="003B2883" w14:paraId="37232BAC"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55946B17" w14:textId="77777777" w:rsidR="00C50518" w:rsidRPr="003B2883" w:rsidRDefault="00C50518" w:rsidP="00567BD0">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DD2533" w14:textId="77777777" w:rsidR="00C50518" w:rsidRPr="003B2883" w:rsidRDefault="00C50518" w:rsidP="00567BD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8F92E" w14:textId="77777777" w:rsidR="00C50518" w:rsidRPr="003B2883" w:rsidRDefault="00C50518" w:rsidP="00567BD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AC49E1" w14:textId="77777777" w:rsidR="00C50518" w:rsidRPr="003B2883" w:rsidRDefault="00C50518" w:rsidP="00567BD0">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2B9B136F" w14:textId="77777777" w:rsidR="00C50518" w:rsidRPr="003B2883" w:rsidRDefault="00C50518" w:rsidP="00567BD0">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74542DE" w14:textId="77777777" w:rsidR="00C50518" w:rsidRPr="003B2883" w:rsidRDefault="00C50518" w:rsidP="00567BD0">
            <w:pPr>
              <w:pStyle w:val="TAH"/>
              <w:rPr>
                <w:rFonts w:cs="Arial"/>
                <w:szCs w:val="18"/>
              </w:rPr>
            </w:pPr>
            <w:r>
              <w:t>Applicability</w:t>
            </w:r>
          </w:p>
        </w:tc>
      </w:tr>
      <w:tr w:rsidR="00C50518" w:rsidRPr="003B2883" w14:paraId="02A44F14"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B4F240C" w14:textId="77777777" w:rsidR="00C50518" w:rsidRPr="003B2883" w:rsidRDefault="00C50518" w:rsidP="00567BD0">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0626D3E7" w14:textId="77777777" w:rsidR="00C50518" w:rsidRPr="003B2883" w:rsidRDefault="00C50518" w:rsidP="00567BD0">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A9BFBD8"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94669"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AF2C24" w14:textId="77777777" w:rsidR="00C50518" w:rsidRPr="003B2883" w:rsidRDefault="00C50518" w:rsidP="00567BD0">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43D66FA" w14:textId="77777777" w:rsidR="00C50518" w:rsidRPr="003B2883" w:rsidRDefault="00C50518" w:rsidP="00567BD0">
            <w:pPr>
              <w:pStyle w:val="TAL"/>
              <w:rPr>
                <w:rFonts w:cs="Arial"/>
                <w:szCs w:val="18"/>
                <w:lang w:eastAsia="zh-CN"/>
              </w:rPr>
            </w:pPr>
          </w:p>
        </w:tc>
      </w:tr>
      <w:tr w:rsidR="00C50518" w:rsidRPr="003B2883" w14:paraId="2647DE8C"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47A65F7" w14:textId="77777777" w:rsidR="00C50518" w:rsidRPr="003B2883" w:rsidRDefault="00C50518" w:rsidP="00567BD0">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6A69B50" w14:textId="77777777" w:rsidR="00C50518" w:rsidRPr="003B2883" w:rsidRDefault="00C50518" w:rsidP="00567BD0">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A109BB"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FF1138"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44535B" w14:textId="77777777" w:rsidR="00C50518" w:rsidRPr="003B2883" w:rsidRDefault="00C50518" w:rsidP="00567BD0">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83EA4DF" w14:textId="77777777" w:rsidR="00C50518" w:rsidRPr="003B2883" w:rsidRDefault="00C50518" w:rsidP="00567BD0">
            <w:pPr>
              <w:pStyle w:val="TAL"/>
            </w:pPr>
          </w:p>
        </w:tc>
      </w:tr>
      <w:tr w:rsidR="00C50518" w:rsidRPr="003B2883" w14:paraId="49679372"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E316B0A" w14:textId="77777777" w:rsidR="00C50518" w:rsidRPr="003B2883" w:rsidRDefault="00C50518" w:rsidP="00567BD0">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E431BB" w14:textId="77777777" w:rsidR="00C50518" w:rsidRPr="003B2883" w:rsidRDefault="00C50518" w:rsidP="00567BD0">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549745"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BFEB8" w14:textId="77777777" w:rsidR="00C50518" w:rsidRPr="003B2883" w:rsidRDefault="00C50518" w:rsidP="00567BD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DA7ABB7"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34736146" w14:textId="77777777" w:rsidR="00C50518" w:rsidRPr="003B2883" w:rsidRDefault="00C50518" w:rsidP="00567BD0">
            <w:pPr>
              <w:pStyle w:val="TAL"/>
              <w:rPr>
                <w:rFonts w:cs="Arial"/>
                <w:szCs w:val="18"/>
                <w:lang w:eastAsia="zh-CN"/>
              </w:rPr>
            </w:pPr>
          </w:p>
        </w:tc>
      </w:tr>
      <w:tr w:rsidR="00C50518" w:rsidRPr="003B2883" w14:paraId="4C0433E9"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5904E2A" w14:textId="77777777" w:rsidR="00C50518" w:rsidRPr="003B2883" w:rsidRDefault="00C50518" w:rsidP="00567BD0">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2C135B41" w14:textId="77777777" w:rsidR="00C50518" w:rsidRPr="003B2883" w:rsidRDefault="00C50518" w:rsidP="00567BD0">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DA096B7"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C2DCF9"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A404EA"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395D5149" w14:textId="77777777" w:rsidR="00C50518" w:rsidRPr="003B2883" w:rsidRDefault="00C50518" w:rsidP="00567BD0">
            <w:pPr>
              <w:pStyle w:val="TAL"/>
              <w:rPr>
                <w:rFonts w:cs="Arial"/>
                <w:szCs w:val="18"/>
                <w:lang w:eastAsia="zh-CN"/>
              </w:rPr>
            </w:pPr>
          </w:p>
        </w:tc>
      </w:tr>
      <w:tr w:rsidR="00C50518" w:rsidRPr="003B2883" w14:paraId="456C13C9"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8485C0B" w14:textId="77777777" w:rsidR="00C50518" w:rsidRPr="003B2883" w:rsidRDefault="00C50518" w:rsidP="00567BD0">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AFFE923" w14:textId="77777777" w:rsidR="00C50518" w:rsidRPr="003B2883" w:rsidRDefault="00C50518" w:rsidP="00567BD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69FC711" w14:textId="77777777" w:rsidR="00C50518" w:rsidRPr="003B2883" w:rsidRDefault="00C50518" w:rsidP="00567BD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A4D1FB"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187F4C" w14:textId="77777777" w:rsidR="00C50518" w:rsidRPr="003B2883" w:rsidRDefault="00C50518" w:rsidP="00567BD0">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6D85CC7" w14:textId="77777777" w:rsidR="00C50518" w:rsidRPr="003B2883" w:rsidRDefault="00C50518" w:rsidP="00567BD0">
            <w:pPr>
              <w:pStyle w:val="TAL"/>
              <w:rPr>
                <w:rFonts w:cs="Arial"/>
                <w:szCs w:val="18"/>
                <w:lang w:eastAsia="zh-CN"/>
              </w:rPr>
            </w:pPr>
          </w:p>
        </w:tc>
      </w:tr>
      <w:tr w:rsidR="00C50518" w:rsidRPr="003B2883" w14:paraId="68B378A7"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E3FE986" w14:textId="77777777" w:rsidR="00C50518" w:rsidRPr="003B2883" w:rsidRDefault="00C50518" w:rsidP="00567BD0">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4EE9BE9" w14:textId="77777777" w:rsidR="00C50518" w:rsidRPr="003B2883" w:rsidRDefault="00C50518" w:rsidP="00567BD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0E01881" w14:textId="77777777" w:rsidR="00C50518" w:rsidRPr="003B2883" w:rsidRDefault="00C50518" w:rsidP="00567BD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18E50F"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181BE9" w14:textId="77777777" w:rsidR="00C50518" w:rsidRPr="003B2883" w:rsidRDefault="00C50518" w:rsidP="00567BD0">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05F37A9C" w14:textId="77777777" w:rsidR="00C50518" w:rsidRPr="003B2883" w:rsidRDefault="00C50518" w:rsidP="00567BD0">
            <w:pPr>
              <w:pStyle w:val="TAL"/>
              <w:rPr>
                <w:rFonts w:cs="Arial"/>
                <w:szCs w:val="18"/>
                <w:lang w:eastAsia="zh-CN"/>
              </w:rPr>
            </w:pPr>
          </w:p>
        </w:tc>
      </w:tr>
      <w:tr w:rsidR="00C50518" w:rsidRPr="003B2883" w14:paraId="624D2087"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8289188" w14:textId="77777777" w:rsidR="00C50518" w:rsidRPr="003B2883" w:rsidRDefault="00C50518" w:rsidP="00567BD0">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763F9B4" w14:textId="77777777" w:rsidR="00C50518" w:rsidRPr="003B2883" w:rsidRDefault="00C50518" w:rsidP="00567BD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16F4C6D" w14:textId="77777777" w:rsidR="00C50518" w:rsidRPr="003B2883"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D3C9DE" w14:textId="77777777" w:rsidR="00C50518" w:rsidRPr="003B2883"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F3FC12" w14:textId="77777777" w:rsidR="00C50518" w:rsidRPr="003B2883" w:rsidRDefault="00C50518" w:rsidP="00567BD0">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31A481C" w14:textId="77777777" w:rsidR="00C50518" w:rsidRPr="003B2883" w:rsidRDefault="00C50518" w:rsidP="00567BD0">
            <w:pPr>
              <w:pStyle w:val="TAL"/>
              <w:rPr>
                <w:rFonts w:cs="Arial"/>
                <w:szCs w:val="18"/>
                <w:lang w:eastAsia="zh-CN"/>
              </w:rPr>
            </w:pPr>
          </w:p>
        </w:tc>
      </w:tr>
      <w:tr w:rsidR="00C50518" w:rsidRPr="003B2883" w14:paraId="7DEC7E62"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3E5CA63" w14:textId="77777777" w:rsidR="00C50518" w:rsidRPr="003B2883" w:rsidRDefault="00C50518" w:rsidP="00567BD0">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61920EA8" w14:textId="77777777" w:rsidR="00C50518" w:rsidRPr="003B2883" w:rsidRDefault="00C50518" w:rsidP="00567BD0">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B4922F1" w14:textId="77777777" w:rsidR="00C50518" w:rsidRPr="003B2883" w:rsidRDefault="00C50518" w:rsidP="00567BD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CE3E34"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355C1C" w14:textId="77777777" w:rsidR="00C50518" w:rsidRPr="003B2883" w:rsidRDefault="00C50518" w:rsidP="00567BD0">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681B6487" w14:textId="77777777" w:rsidR="00C50518" w:rsidRPr="003B2883" w:rsidRDefault="00C50518" w:rsidP="00567BD0">
            <w:pPr>
              <w:pStyle w:val="TAL"/>
              <w:rPr>
                <w:rFonts w:cs="Arial"/>
                <w:szCs w:val="18"/>
                <w:lang w:eastAsia="zh-CN"/>
              </w:rPr>
            </w:pPr>
          </w:p>
        </w:tc>
      </w:tr>
      <w:tr w:rsidR="00C50518" w:rsidRPr="003B2883" w14:paraId="3B4C7D27"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4B972A7" w14:textId="77777777" w:rsidR="00C50518" w:rsidRPr="003B2883" w:rsidRDefault="00C50518" w:rsidP="00567BD0">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09707705" w14:textId="77777777" w:rsidR="00C50518" w:rsidRPr="003B2883" w:rsidRDefault="00C50518" w:rsidP="00567BD0">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92A228" w14:textId="77777777" w:rsidR="00C50518" w:rsidRPr="003B2883" w:rsidRDefault="00C50518" w:rsidP="00567BD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6399DF" w14:textId="77777777" w:rsidR="00C50518" w:rsidRPr="003B2883" w:rsidRDefault="00C50518" w:rsidP="00567BD0">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12C279" w14:textId="77777777" w:rsidR="00C50518" w:rsidRPr="003B2883" w:rsidRDefault="00C50518" w:rsidP="00567BD0">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8BB7A38" w14:textId="77777777" w:rsidR="00C50518" w:rsidRPr="003B2883" w:rsidRDefault="00C50518" w:rsidP="00567BD0">
            <w:pPr>
              <w:pStyle w:val="TAL"/>
              <w:rPr>
                <w:rFonts w:cs="Arial"/>
                <w:szCs w:val="18"/>
                <w:lang w:eastAsia="zh-CN"/>
              </w:rPr>
            </w:pPr>
          </w:p>
        </w:tc>
      </w:tr>
      <w:tr w:rsidR="00C50518" w:rsidRPr="003B2883" w14:paraId="75E516B9"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06A0D99" w14:textId="77777777" w:rsidR="00C50518" w:rsidRPr="003B2883" w:rsidRDefault="00C50518" w:rsidP="00567BD0">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7F98648B" w14:textId="77777777" w:rsidR="00C50518" w:rsidRPr="003B2883" w:rsidRDefault="00C50518" w:rsidP="00567BD0">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563105"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A34CBB" w14:textId="77777777" w:rsidR="00C50518" w:rsidRPr="003B2883" w:rsidRDefault="00C50518" w:rsidP="00567BD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8C37974" w14:textId="77777777" w:rsidR="00C50518" w:rsidRPr="003B2883" w:rsidRDefault="00C50518" w:rsidP="00567BD0">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E17109D" w14:textId="77777777" w:rsidR="00C50518" w:rsidRPr="003B2883" w:rsidRDefault="00C50518" w:rsidP="00567BD0">
            <w:pPr>
              <w:pStyle w:val="TAL"/>
            </w:pPr>
          </w:p>
        </w:tc>
      </w:tr>
      <w:tr w:rsidR="00C50518" w:rsidRPr="003B2883" w14:paraId="0A7AABE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0A5A02E" w14:textId="77777777" w:rsidR="00C50518" w:rsidRPr="003B2883" w:rsidRDefault="00C50518" w:rsidP="00567BD0">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1CFEF0FC" w14:textId="77777777" w:rsidR="00C50518" w:rsidRPr="003B2883" w:rsidRDefault="00C50518" w:rsidP="00567BD0">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7B6FB927"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1F038F"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D83821"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09EDFFCA" w14:textId="77777777" w:rsidR="00C50518" w:rsidRPr="003B2883" w:rsidRDefault="00C50518" w:rsidP="00567BD0">
            <w:pPr>
              <w:pStyle w:val="TAL"/>
              <w:rPr>
                <w:rFonts w:cs="Arial"/>
                <w:szCs w:val="18"/>
                <w:lang w:eastAsia="zh-CN"/>
              </w:rPr>
            </w:pPr>
          </w:p>
        </w:tc>
      </w:tr>
      <w:tr w:rsidR="00C50518" w:rsidRPr="003B2883" w14:paraId="75326812"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F213CEC" w14:textId="77777777" w:rsidR="00C50518" w:rsidRPr="003B2883" w:rsidRDefault="00C50518" w:rsidP="00567BD0">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592ADD35" w14:textId="77777777" w:rsidR="00C50518" w:rsidRPr="003B2883" w:rsidRDefault="00C50518" w:rsidP="00567BD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C75324A"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171A46"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C57BDA7"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7D13A1C8" w14:textId="77777777" w:rsidR="00C50518" w:rsidRPr="003B2883" w:rsidRDefault="00C50518" w:rsidP="00567BD0">
            <w:pPr>
              <w:pStyle w:val="TAL"/>
              <w:rPr>
                <w:rFonts w:cs="Arial"/>
                <w:szCs w:val="18"/>
                <w:lang w:eastAsia="zh-CN"/>
              </w:rPr>
            </w:pPr>
          </w:p>
        </w:tc>
      </w:tr>
      <w:tr w:rsidR="00C50518" w:rsidRPr="003B2883" w14:paraId="6CA227D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9CF6277" w14:textId="77777777" w:rsidR="00C50518" w:rsidRPr="003B2883" w:rsidRDefault="00C50518" w:rsidP="00567BD0">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140146AD" w14:textId="77777777" w:rsidR="00C50518" w:rsidRPr="003B2883" w:rsidRDefault="00C50518" w:rsidP="00567BD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0010D5A" w14:textId="77777777" w:rsidR="00C50518" w:rsidRPr="003B2883"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9F982" w14:textId="77777777" w:rsidR="00C50518" w:rsidRPr="003B2883"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95B276" w14:textId="77777777" w:rsidR="00C50518" w:rsidRDefault="00C50518" w:rsidP="00567BD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0EC4897" w14:textId="77777777" w:rsidR="00C50518" w:rsidRDefault="00C50518" w:rsidP="00567BD0">
            <w:pPr>
              <w:pStyle w:val="TAL"/>
              <w:rPr>
                <w:rFonts w:cs="Arial"/>
                <w:szCs w:val="18"/>
                <w:lang w:eastAsia="zh-CN"/>
              </w:rPr>
            </w:pPr>
          </w:p>
          <w:p w14:paraId="03A975AB" w14:textId="77777777" w:rsidR="00C50518" w:rsidRPr="003B2883" w:rsidRDefault="00C50518" w:rsidP="00567BD0">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1713C611" w14:textId="77777777" w:rsidR="00C50518" w:rsidRPr="003B2883" w:rsidRDefault="00C50518" w:rsidP="00567BD0">
            <w:pPr>
              <w:pStyle w:val="TAL"/>
              <w:rPr>
                <w:rFonts w:cs="Arial"/>
                <w:szCs w:val="18"/>
                <w:lang w:eastAsia="zh-CN"/>
              </w:rPr>
            </w:pPr>
          </w:p>
        </w:tc>
      </w:tr>
      <w:tr w:rsidR="00C50518" w:rsidRPr="003B2883" w14:paraId="13F5E763"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3DF3D61" w14:textId="77777777" w:rsidR="00C50518" w:rsidRPr="003B2883" w:rsidRDefault="00C50518" w:rsidP="00567BD0">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464268DC" w14:textId="77777777" w:rsidR="00C50518" w:rsidRPr="003B2883" w:rsidRDefault="00C50518" w:rsidP="00567BD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CBDA9B8"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24E3F8"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4A58C5"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043C2F79" w14:textId="77777777" w:rsidR="00C50518" w:rsidRPr="003B2883" w:rsidRDefault="00C50518" w:rsidP="00567BD0">
            <w:pPr>
              <w:pStyle w:val="TAL"/>
              <w:rPr>
                <w:rFonts w:cs="Arial"/>
                <w:szCs w:val="18"/>
                <w:lang w:eastAsia="zh-CN"/>
              </w:rPr>
            </w:pPr>
          </w:p>
        </w:tc>
      </w:tr>
      <w:tr w:rsidR="00C50518" w:rsidRPr="003B2883" w14:paraId="06D3639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BBA7DCE" w14:textId="77777777" w:rsidR="00C50518" w:rsidRPr="003B2883" w:rsidRDefault="00C50518" w:rsidP="00567BD0">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1C79348F" w14:textId="77777777" w:rsidR="00C50518" w:rsidRPr="003B2883" w:rsidRDefault="00C50518" w:rsidP="00567BD0">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0E21AED"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2FF328" w14:textId="77777777" w:rsidR="00C50518" w:rsidRPr="003B2883" w:rsidRDefault="00C50518" w:rsidP="00567BD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38FFF27"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63C48CB" w14:textId="77777777" w:rsidR="00C50518" w:rsidRPr="003B2883" w:rsidRDefault="00C50518" w:rsidP="00567BD0">
            <w:pPr>
              <w:pStyle w:val="TAL"/>
              <w:rPr>
                <w:rFonts w:cs="Arial"/>
                <w:szCs w:val="18"/>
                <w:lang w:eastAsia="zh-CN"/>
              </w:rPr>
            </w:pPr>
          </w:p>
          <w:p w14:paraId="31C1747B" w14:textId="77777777" w:rsidR="00C50518" w:rsidRPr="003B2883" w:rsidRDefault="00C50518" w:rsidP="00567BD0">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659E5944" w14:textId="77777777" w:rsidR="00C50518" w:rsidRPr="003B2883" w:rsidRDefault="00C50518" w:rsidP="00567BD0">
            <w:pPr>
              <w:pStyle w:val="TAL"/>
              <w:rPr>
                <w:rFonts w:cs="Arial"/>
                <w:szCs w:val="18"/>
                <w:lang w:eastAsia="zh-CN"/>
              </w:rPr>
            </w:pPr>
          </w:p>
        </w:tc>
      </w:tr>
      <w:tr w:rsidR="00C50518" w:rsidRPr="003B2883" w14:paraId="38A16B6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6A0622E" w14:textId="77777777" w:rsidR="00C50518" w:rsidRPr="003B2883" w:rsidRDefault="00C50518" w:rsidP="00567BD0">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1E3861C" w14:textId="77777777" w:rsidR="00C50518" w:rsidRPr="003B2883" w:rsidRDefault="00C50518" w:rsidP="00567BD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109C9C58" w14:textId="77777777" w:rsidR="00C50518" w:rsidRPr="003B2883"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689FA" w14:textId="77777777" w:rsidR="00C50518" w:rsidRPr="003B2883" w:rsidRDefault="00C50518" w:rsidP="00567BD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8881A87" w14:textId="77777777" w:rsidR="00C50518" w:rsidRDefault="00C50518" w:rsidP="00567BD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86E9DA8" w14:textId="77777777" w:rsidR="00C50518" w:rsidRDefault="00C50518" w:rsidP="00567BD0">
            <w:pPr>
              <w:pStyle w:val="TAL"/>
              <w:rPr>
                <w:rFonts w:cs="Arial"/>
                <w:szCs w:val="18"/>
                <w:lang w:eastAsia="zh-CN"/>
              </w:rPr>
            </w:pPr>
          </w:p>
          <w:p w14:paraId="46A33675" w14:textId="77777777" w:rsidR="00C50518" w:rsidRPr="003B2883" w:rsidRDefault="00C50518" w:rsidP="00567BD0">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7E6D0D3A" w14:textId="77777777" w:rsidR="00C50518" w:rsidRPr="003B2883" w:rsidRDefault="00C50518" w:rsidP="00567BD0">
            <w:pPr>
              <w:pStyle w:val="TAL"/>
              <w:rPr>
                <w:rFonts w:cs="Arial"/>
                <w:szCs w:val="18"/>
                <w:lang w:eastAsia="zh-CN"/>
              </w:rPr>
            </w:pPr>
          </w:p>
        </w:tc>
      </w:tr>
      <w:tr w:rsidR="00C50518" w:rsidRPr="003B2883" w14:paraId="1B1C373E"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3A1EF50" w14:textId="77777777" w:rsidR="00C50518" w:rsidRPr="003B2883" w:rsidRDefault="00C50518" w:rsidP="00567BD0">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6669FF0" w14:textId="77777777" w:rsidR="00C50518" w:rsidRPr="003B2883" w:rsidRDefault="00C50518" w:rsidP="00567BD0">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1285C9"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A37ACA" w14:textId="77777777" w:rsidR="00C50518" w:rsidRPr="003B2883" w:rsidRDefault="00C50518" w:rsidP="00567BD0">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1AA5A25" w14:textId="77777777" w:rsidR="00C50518" w:rsidRDefault="00C50518" w:rsidP="00567BD0">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1F511137" w14:textId="77777777" w:rsidR="00C50518" w:rsidRPr="003E6701" w:rsidRDefault="00C50518" w:rsidP="00567BD0">
            <w:pPr>
              <w:pStyle w:val="TAL"/>
              <w:rPr>
                <w:rFonts w:cs="Arial"/>
                <w:szCs w:val="18"/>
                <w:lang w:eastAsia="zh-CN"/>
              </w:rPr>
            </w:pPr>
          </w:p>
          <w:p w14:paraId="040E214F" w14:textId="77777777" w:rsidR="00C50518" w:rsidRPr="003B2883" w:rsidRDefault="00C50518" w:rsidP="00567BD0">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D207B43" w14:textId="77777777" w:rsidR="00C50518" w:rsidRPr="003B2883" w:rsidRDefault="00C50518" w:rsidP="00567BD0">
            <w:pPr>
              <w:pStyle w:val="TAL"/>
              <w:rPr>
                <w:rFonts w:cs="Arial"/>
                <w:szCs w:val="18"/>
                <w:lang w:eastAsia="zh-CN"/>
              </w:rPr>
            </w:pPr>
          </w:p>
          <w:p w14:paraId="52258F95" w14:textId="77777777" w:rsidR="00C50518" w:rsidRPr="003B2883" w:rsidRDefault="00C50518" w:rsidP="00567BD0">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6022398" w14:textId="77777777" w:rsidR="00C50518" w:rsidRPr="003B2883" w:rsidRDefault="00C50518" w:rsidP="00567BD0">
            <w:pPr>
              <w:pStyle w:val="TAL"/>
              <w:rPr>
                <w:rFonts w:cs="Arial"/>
                <w:szCs w:val="18"/>
                <w:lang w:eastAsia="zh-CN"/>
              </w:rPr>
            </w:pPr>
          </w:p>
        </w:tc>
      </w:tr>
      <w:tr w:rsidR="00C50518" w:rsidRPr="003B2883" w14:paraId="541E2B51"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48001C5" w14:textId="77777777" w:rsidR="00C50518" w:rsidRPr="003B2883" w:rsidRDefault="00C50518" w:rsidP="00567BD0">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5DD0978A" w14:textId="77777777" w:rsidR="00C50518" w:rsidRPr="003B2883" w:rsidRDefault="00C50518" w:rsidP="00567BD0">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527315"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15C053"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8005E0" w14:textId="77777777" w:rsidR="00C50518" w:rsidRPr="003B2883" w:rsidRDefault="00C50518" w:rsidP="00567BD0">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w:t>
            </w:r>
            <w:proofErr w:type="gramStart"/>
            <w:r w:rsidRPr="003B2883">
              <w:t>e.g.</w:t>
            </w:r>
            <w:proofErr w:type="gramEnd"/>
            <w:r w:rsidRPr="003B2883">
              <w:t xml:space="preserve">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776E0E0E" w14:textId="77777777" w:rsidR="00C50518" w:rsidRPr="003B2883" w:rsidRDefault="00C50518" w:rsidP="00567BD0">
            <w:pPr>
              <w:pStyle w:val="TAL"/>
            </w:pPr>
          </w:p>
        </w:tc>
      </w:tr>
      <w:tr w:rsidR="00C50518" w:rsidRPr="003B2883" w14:paraId="7BEC97DB"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470A290" w14:textId="77777777" w:rsidR="00C50518" w:rsidRPr="003B2883" w:rsidRDefault="00C50518" w:rsidP="00567BD0">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10192384" w14:textId="77777777" w:rsidR="00C50518" w:rsidRPr="003B2883" w:rsidRDefault="00C50518" w:rsidP="00567BD0">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F743115"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8BB9F7"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69E935"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0824841A" w14:textId="77777777" w:rsidR="00C50518" w:rsidRPr="003B2883" w:rsidRDefault="00C50518" w:rsidP="00567BD0">
            <w:pPr>
              <w:pStyle w:val="TAL"/>
              <w:rPr>
                <w:rFonts w:cs="Arial"/>
                <w:szCs w:val="18"/>
                <w:lang w:eastAsia="zh-CN"/>
              </w:rPr>
            </w:pPr>
          </w:p>
        </w:tc>
      </w:tr>
      <w:tr w:rsidR="00C50518" w:rsidRPr="003B2883" w14:paraId="1B638FB0"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E8AB886" w14:textId="77777777" w:rsidR="00C50518" w:rsidRPr="003B2883" w:rsidRDefault="00C50518" w:rsidP="00567BD0">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AD5D235" w14:textId="77777777" w:rsidR="00C50518" w:rsidRPr="003B2883" w:rsidRDefault="00C50518" w:rsidP="00567BD0">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27EE19D1"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612364"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D97A392"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D6AF5C6" w14:textId="77777777" w:rsidR="00C50518" w:rsidRPr="003B2883" w:rsidRDefault="00C50518" w:rsidP="00567BD0">
            <w:pPr>
              <w:pStyle w:val="TAL"/>
              <w:rPr>
                <w:rFonts w:cs="Arial"/>
                <w:szCs w:val="18"/>
                <w:lang w:eastAsia="zh-CN"/>
              </w:rPr>
            </w:pPr>
          </w:p>
        </w:tc>
      </w:tr>
      <w:tr w:rsidR="00C50518" w:rsidRPr="003B2883" w14:paraId="150D2283"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58C15D9" w14:textId="77777777" w:rsidR="00C50518" w:rsidRPr="003B2883" w:rsidRDefault="00C50518" w:rsidP="00567BD0">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A2F0789" w14:textId="77777777" w:rsidR="00C50518" w:rsidRPr="003B2883" w:rsidRDefault="00C50518" w:rsidP="00567BD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410D93"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B2B584"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5EA5F33"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5B52DDA0" w14:textId="77777777" w:rsidR="00C50518" w:rsidRPr="003B2883" w:rsidRDefault="00C50518" w:rsidP="00567BD0">
            <w:pPr>
              <w:pStyle w:val="TAL"/>
              <w:rPr>
                <w:rFonts w:cs="Arial"/>
                <w:szCs w:val="18"/>
                <w:lang w:eastAsia="zh-CN"/>
              </w:rPr>
            </w:pPr>
          </w:p>
        </w:tc>
      </w:tr>
      <w:tr w:rsidR="00C50518" w:rsidRPr="003B2883" w14:paraId="5CFBC2FA"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3F1B7D5" w14:textId="77777777" w:rsidR="00C50518" w:rsidRPr="003B2883" w:rsidRDefault="00C50518" w:rsidP="00567BD0">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B2641B7" w14:textId="77777777" w:rsidR="00C50518" w:rsidRPr="003B2883" w:rsidRDefault="00C50518" w:rsidP="00567BD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5B3F36D" w14:textId="77777777" w:rsidR="00C50518" w:rsidRPr="003B2883" w:rsidRDefault="00C50518" w:rsidP="00567BD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38E96A8" w14:textId="77777777" w:rsidR="00C50518" w:rsidRPr="003B2883" w:rsidRDefault="00C50518" w:rsidP="00567BD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03680C0" w14:textId="77777777" w:rsidR="00C50518" w:rsidRPr="003B2883" w:rsidRDefault="00C50518" w:rsidP="00567BD0">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5F617CC" w14:textId="77777777" w:rsidR="00C50518" w:rsidRDefault="00C50518" w:rsidP="00567BD0">
            <w:pPr>
              <w:pStyle w:val="TAL"/>
              <w:rPr>
                <w:rFonts w:cs="Arial"/>
                <w:szCs w:val="18"/>
                <w:lang w:val="en-US" w:eastAsia="zh-CN"/>
              </w:rPr>
            </w:pPr>
          </w:p>
        </w:tc>
      </w:tr>
      <w:tr w:rsidR="00C50518" w:rsidRPr="003B2883" w14:paraId="073DAF6B"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173D0CE" w14:textId="77777777" w:rsidR="00C50518" w:rsidRPr="003B2883" w:rsidRDefault="00C50518" w:rsidP="00567BD0">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31E3C77" w14:textId="77777777" w:rsidR="00C50518" w:rsidRPr="003B2883" w:rsidRDefault="00C50518" w:rsidP="00567BD0">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A025B9A" w14:textId="77777777" w:rsidR="00C50518" w:rsidRPr="003B2883" w:rsidRDefault="00C50518" w:rsidP="00567BD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80E988" w14:textId="77777777" w:rsidR="00C50518" w:rsidRPr="003B2883" w:rsidRDefault="00C50518" w:rsidP="00567BD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78BBDEE" w14:textId="77777777" w:rsidR="00C50518" w:rsidRPr="003B2883" w:rsidRDefault="00C50518" w:rsidP="00567BD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57021DCA" w14:textId="77777777" w:rsidR="00C50518" w:rsidRDefault="00C50518" w:rsidP="00567BD0">
            <w:pPr>
              <w:pStyle w:val="TAL"/>
              <w:rPr>
                <w:rFonts w:cs="Arial"/>
                <w:szCs w:val="18"/>
                <w:lang w:val="en-US" w:eastAsia="zh-CN"/>
              </w:rPr>
            </w:pPr>
          </w:p>
        </w:tc>
      </w:tr>
      <w:tr w:rsidR="00C50518" w:rsidRPr="003B2883" w14:paraId="5C4969B3"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647F57F6" w14:textId="77777777" w:rsidR="00C50518" w:rsidRPr="003B2883" w:rsidRDefault="00C50518" w:rsidP="00567BD0">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45E6C23" w14:textId="77777777" w:rsidR="00C50518" w:rsidRPr="003B2883" w:rsidRDefault="00C50518" w:rsidP="00567BD0">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3567202E" w14:textId="77777777" w:rsidR="00C50518" w:rsidRPr="003B2883" w:rsidRDefault="00C50518" w:rsidP="00567BD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04A57A8" w14:textId="77777777" w:rsidR="00C50518" w:rsidRPr="003B2883" w:rsidRDefault="00C50518" w:rsidP="00567BD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F11A4CB" w14:textId="77777777" w:rsidR="00C50518" w:rsidRPr="003B2883" w:rsidRDefault="00C50518" w:rsidP="00567BD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72EBD4A3" w14:textId="77777777" w:rsidR="00C50518" w:rsidRDefault="00C50518" w:rsidP="00567BD0">
            <w:pPr>
              <w:pStyle w:val="TAL"/>
              <w:rPr>
                <w:rFonts w:cs="Arial"/>
                <w:szCs w:val="18"/>
                <w:lang w:val="en-US" w:eastAsia="zh-CN"/>
              </w:rPr>
            </w:pPr>
          </w:p>
        </w:tc>
      </w:tr>
      <w:tr w:rsidR="00C50518" w:rsidRPr="003B2883" w14:paraId="3B27ED1B"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768D4DE" w14:textId="77777777" w:rsidR="00C50518" w:rsidRPr="003B2883" w:rsidRDefault="00C50518" w:rsidP="00567BD0">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5BBAFE25" w14:textId="77777777" w:rsidR="00C50518" w:rsidRPr="003B2883" w:rsidRDefault="00C50518" w:rsidP="00567BD0">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2FB4C5CE" w14:textId="77777777" w:rsidR="00C50518" w:rsidRPr="003B2883" w:rsidRDefault="00C50518" w:rsidP="00567BD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5154D0C" w14:textId="77777777" w:rsidR="00C50518" w:rsidRPr="003B2883" w:rsidRDefault="00C50518" w:rsidP="00567BD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D399DB3" w14:textId="77777777" w:rsidR="00C50518" w:rsidRPr="003B2883" w:rsidRDefault="00C50518" w:rsidP="00567BD0">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0663BBCA" w14:textId="77777777" w:rsidR="00C50518" w:rsidRDefault="00C50518" w:rsidP="00567BD0">
            <w:pPr>
              <w:pStyle w:val="TAL"/>
            </w:pPr>
          </w:p>
        </w:tc>
      </w:tr>
      <w:tr w:rsidR="00C50518" w:rsidRPr="003B2883" w14:paraId="2352C8F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5BFEB8B" w14:textId="77777777" w:rsidR="00C50518" w:rsidRPr="003B2883" w:rsidRDefault="00C50518" w:rsidP="00567BD0">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EBBF8F5" w14:textId="77777777" w:rsidR="00C50518" w:rsidRPr="003B2883" w:rsidRDefault="00C50518" w:rsidP="00567BD0">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C4A9116" w14:textId="77777777" w:rsidR="00C50518" w:rsidRPr="003B2883" w:rsidRDefault="00C50518" w:rsidP="00567BD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AD0123" w14:textId="77777777" w:rsidR="00C50518" w:rsidRPr="003B2883" w:rsidRDefault="00C50518" w:rsidP="00567BD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F117734" w14:textId="77777777" w:rsidR="00C50518" w:rsidRPr="003B2883" w:rsidRDefault="00C50518" w:rsidP="00567BD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C16D76A" w14:textId="77777777" w:rsidR="00C50518" w:rsidRPr="003B2883" w:rsidRDefault="00C50518" w:rsidP="00567BD0">
            <w:pPr>
              <w:pStyle w:val="TAL"/>
              <w:rPr>
                <w:rFonts w:cs="Arial"/>
                <w:szCs w:val="18"/>
                <w:lang w:eastAsia="zh-CN"/>
              </w:rPr>
            </w:pPr>
          </w:p>
        </w:tc>
      </w:tr>
      <w:tr w:rsidR="00C50518" w:rsidRPr="003B2883" w14:paraId="53CBAF1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9F45BD6" w14:textId="77777777" w:rsidR="00C50518" w:rsidRPr="003B2883" w:rsidRDefault="00C50518" w:rsidP="00567BD0">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73EBBE" w14:textId="77777777" w:rsidR="00C50518" w:rsidRPr="003B2883" w:rsidRDefault="00C50518" w:rsidP="00567BD0">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027D168" w14:textId="77777777" w:rsidR="00C50518" w:rsidRPr="003B2883" w:rsidRDefault="00C50518" w:rsidP="00567BD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996683" w14:textId="77777777" w:rsidR="00C50518" w:rsidRPr="003B2883" w:rsidRDefault="00C50518" w:rsidP="00567BD0">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1FE8071" w14:textId="77777777" w:rsidR="00C50518" w:rsidRPr="003B2883" w:rsidRDefault="00C50518" w:rsidP="00567BD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AM policy from the PCF whenever these triggers are met.</w:t>
            </w:r>
          </w:p>
          <w:p w14:paraId="6B922226" w14:textId="77777777" w:rsidR="00C50518" w:rsidRPr="003B2883" w:rsidRDefault="00C50518" w:rsidP="00567BD0">
            <w:pPr>
              <w:pStyle w:val="TAL"/>
              <w:rPr>
                <w:rFonts w:cs="Arial"/>
                <w:szCs w:val="18"/>
                <w:lang w:eastAsia="zh-CN"/>
              </w:rPr>
            </w:pPr>
          </w:p>
          <w:p w14:paraId="6035075C" w14:textId="77777777" w:rsidR="00C50518" w:rsidRPr="003B2883" w:rsidRDefault="00C50518" w:rsidP="00567BD0">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6D68427D" w14:textId="77777777" w:rsidR="00C50518" w:rsidRPr="003B2883" w:rsidRDefault="00C50518" w:rsidP="00567BD0">
            <w:pPr>
              <w:pStyle w:val="TAL"/>
              <w:rPr>
                <w:rFonts w:cs="Arial"/>
                <w:szCs w:val="18"/>
                <w:lang w:eastAsia="zh-CN"/>
              </w:rPr>
            </w:pPr>
          </w:p>
        </w:tc>
      </w:tr>
      <w:tr w:rsidR="00C50518" w:rsidRPr="003B2883" w14:paraId="07E0A1D9"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80904F5" w14:textId="77777777" w:rsidR="00C50518" w:rsidRPr="003B2883" w:rsidRDefault="00C50518" w:rsidP="00567BD0">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D1011A8" w14:textId="77777777" w:rsidR="00C50518" w:rsidRPr="003B2883" w:rsidRDefault="00C50518" w:rsidP="00567BD0">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C822E08" w14:textId="77777777" w:rsidR="00C50518" w:rsidRPr="003B2883" w:rsidRDefault="00C50518" w:rsidP="00567BD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C8DC5" w14:textId="77777777" w:rsidR="00C50518" w:rsidRPr="003B2883" w:rsidRDefault="00C50518" w:rsidP="00567BD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D47A67E" w14:textId="77777777" w:rsidR="00C50518" w:rsidRPr="003B2883" w:rsidRDefault="00C50518" w:rsidP="00567BD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00CB0738" w14:textId="77777777" w:rsidR="00C50518" w:rsidRPr="003B2883" w:rsidRDefault="00C50518" w:rsidP="00567BD0">
            <w:pPr>
              <w:pStyle w:val="TAL"/>
              <w:rPr>
                <w:rFonts w:cs="Arial"/>
                <w:szCs w:val="18"/>
                <w:lang w:eastAsia="zh-CN"/>
              </w:rPr>
            </w:pPr>
          </w:p>
        </w:tc>
      </w:tr>
      <w:tr w:rsidR="00C50518" w:rsidRPr="003B2883" w14:paraId="66795CB1"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FADC5A5" w14:textId="77777777" w:rsidR="00C50518" w:rsidRPr="003B2883" w:rsidRDefault="00C50518" w:rsidP="00567BD0">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88418AE" w14:textId="77777777" w:rsidR="00C50518" w:rsidRPr="003B2883" w:rsidRDefault="00C50518" w:rsidP="00567BD0">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EB3A32D" w14:textId="77777777" w:rsidR="00C50518" w:rsidRPr="003B2883" w:rsidRDefault="00C50518" w:rsidP="00567BD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87D8A1" w14:textId="77777777" w:rsidR="00C50518" w:rsidRPr="003B2883" w:rsidRDefault="00C50518" w:rsidP="00567BD0">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28E65D0" w14:textId="77777777" w:rsidR="00C50518" w:rsidRPr="003B2883" w:rsidRDefault="00C50518" w:rsidP="00567BD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UE policy from the PCF whenever these triggers are met.</w:t>
            </w:r>
          </w:p>
          <w:p w14:paraId="5BE4C7C9" w14:textId="77777777" w:rsidR="00C50518" w:rsidRPr="003B2883" w:rsidRDefault="00C50518" w:rsidP="00567BD0">
            <w:pPr>
              <w:pStyle w:val="TAL"/>
              <w:rPr>
                <w:rFonts w:cs="Arial"/>
                <w:szCs w:val="18"/>
                <w:lang w:eastAsia="zh-CN"/>
              </w:rPr>
            </w:pPr>
          </w:p>
          <w:p w14:paraId="72D14129" w14:textId="77777777" w:rsidR="00C50518" w:rsidRPr="003B2883" w:rsidRDefault="00C50518" w:rsidP="00567BD0">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0BDA53F" w14:textId="77777777" w:rsidR="00C50518" w:rsidRPr="003B2883" w:rsidRDefault="00C50518" w:rsidP="00567BD0">
            <w:pPr>
              <w:pStyle w:val="TAL"/>
              <w:rPr>
                <w:rFonts w:cs="Arial"/>
                <w:szCs w:val="18"/>
                <w:lang w:eastAsia="zh-CN"/>
              </w:rPr>
            </w:pPr>
          </w:p>
        </w:tc>
      </w:tr>
      <w:tr w:rsidR="00C50518" w:rsidRPr="003B2883" w14:paraId="5541AFD4"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8E5E756" w14:textId="77777777" w:rsidR="00C50518" w:rsidRPr="003B2883" w:rsidRDefault="00C50518" w:rsidP="00567BD0">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6E8C3CF" w14:textId="77777777" w:rsidR="00C50518" w:rsidRPr="003B2883" w:rsidRDefault="00C50518" w:rsidP="00567BD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AAC8F74" w14:textId="77777777" w:rsidR="00C50518" w:rsidRPr="003B2883" w:rsidRDefault="00C50518" w:rsidP="00567BD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0811E9" w14:textId="77777777" w:rsidR="00C50518" w:rsidRPr="003B2883" w:rsidRDefault="00C50518" w:rsidP="00567BD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A3D70A" w14:textId="77777777" w:rsidR="00C50518" w:rsidRPr="003B2883" w:rsidRDefault="00C50518" w:rsidP="00567BD0">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797D415E" w14:textId="77777777" w:rsidR="00C50518" w:rsidRPr="003B2883" w:rsidRDefault="00C50518" w:rsidP="00567BD0">
            <w:pPr>
              <w:pStyle w:val="TAL"/>
              <w:rPr>
                <w:rFonts w:cs="Arial"/>
                <w:szCs w:val="18"/>
                <w:lang w:eastAsia="zh-CN"/>
              </w:rPr>
            </w:pPr>
          </w:p>
        </w:tc>
      </w:tr>
      <w:tr w:rsidR="00C50518" w:rsidRPr="003B2883" w14:paraId="6DCECA4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4033B72" w14:textId="77777777" w:rsidR="00C50518" w:rsidRPr="003B2883" w:rsidRDefault="00C50518" w:rsidP="00567BD0">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B0C5FAE" w14:textId="77777777" w:rsidR="00C50518" w:rsidRPr="003B2883" w:rsidRDefault="00C50518" w:rsidP="00567BD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4BF52D4" w14:textId="77777777" w:rsidR="00C50518" w:rsidRPr="003B2883" w:rsidRDefault="00C50518" w:rsidP="00567BD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AD966D4" w14:textId="77777777" w:rsidR="00C50518" w:rsidRPr="003B2883" w:rsidRDefault="00C50518" w:rsidP="00567BD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14ACEBA" w14:textId="77777777" w:rsidR="00C50518" w:rsidRPr="003B2883" w:rsidRDefault="00C50518" w:rsidP="00567BD0">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DE964DA" w14:textId="77777777" w:rsidR="00C50518" w:rsidRPr="003B2883" w:rsidRDefault="00C50518" w:rsidP="00567BD0">
            <w:pPr>
              <w:pStyle w:val="TAL"/>
              <w:rPr>
                <w:rFonts w:cs="Arial"/>
                <w:szCs w:val="18"/>
                <w:lang w:eastAsia="zh-CN"/>
              </w:rPr>
            </w:pPr>
          </w:p>
        </w:tc>
      </w:tr>
      <w:tr w:rsidR="00C50518" w:rsidRPr="003B2883" w14:paraId="0B22B641"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132C4EC" w14:textId="77777777" w:rsidR="00C50518" w:rsidRPr="003B2883" w:rsidRDefault="00C50518" w:rsidP="00567BD0">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03B959BF" w14:textId="77777777" w:rsidR="00C50518" w:rsidRPr="003B2883" w:rsidRDefault="00C50518" w:rsidP="00567BD0">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8B496DA" w14:textId="77777777" w:rsidR="00C50518" w:rsidRPr="003B2883" w:rsidRDefault="00C50518" w:rsidP="00567BD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0C1850" w14:textId="77777777" w:rsidR="00C50518" w:rsidRPr="003B2883" w:rsidRDefault="00C50518" w:rsidP="00567BD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20D9D4A" w14:textId="77777777" w:rsidR="00C50518" w:rsidRPr="003B2883" w:rsidRDefault="00C50518" w:rsidP="00567BD0">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F57ECC3" w14:textId="77777777" w:rsidR="00C50518" w:rsidRPr="003B2883" w:rsidRDefault="00C50518" w:rsidP="00567BD0">
            <w:pPr>
              <w:pStyle w:val="TAL"/>
              <w:rPr>
                <w:rFonts w:cs="Arial"/>
                <w:szCs w:val="18"/>
              </w:rPr>
            </w:pPr>
          </w:p>
        </w:tc>
      </w:tr>
      <w:tr w:rsidR="00C50518" w:rsidRPr="003B2883" w14:paraId="27353F2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DB6A50B" w14:textId="77777777" w:rsidR="00C50518" w:rsidRPr="003B2883" w:rsidRDefault="00C50518" w:rsidP="00567BD0">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2E67122" w14:textId="77777777" w:rsidR="00C50518" w:rsidRPr="003B2883" w:rsidRDefault="00C50518" w:rsidP="00567BD0">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0D8F12E6" w14:textId="77777777" w:rsidR="00C50518" w:rsidRPr="003B2883" w:rsidRDefault="00C50518" w:rsidP="00567BD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4D4CA9C" w14:textId="77777777" w:rsidR="00C50518" w:rsidRPr="003B2883" w:rsidRDefault="00C50518" w:rsidP="00567BD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26DA055" w14:textId="77777777" w:rsidR="00C50518" w:rsidRPr="003B2883" w:rsidRDefault="00C50518" w:rsidP="00567BD0">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32ACB8AB" w14:textId="77777777" w:rsidR="00C50518" w:rsidRPr="003B2883" w:rsidRDefault="00C50518" w:rsidP="00567BD0">
            <w:pPr>
              <w:pStyle w:val="TAL"/>
              <w:rPr>
                <w:rFonts w:cs="Arial"/>
                <w:szCs w:val="18"/>
              </w:rPr>
            </w:pPr>
          </w:p>
        </w:tc>
      </w:tr>
      <w:tr w:rsidR="00C50518" w:rsidRPr="003B2883" w14:paraId="4E3C44E3"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0C49C80" w14:textId="77777777" w:rsidR="00C50518" w:rsidRPr="003B2883" w:rsidRDefault="00C50518" w:rsidP="00567BD0">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1B4B277" w14:textId="77777777" w:rsidR="00C50518" w:rsidRPr="003B2883" w:rsidRDefault="00C50518" w:rsidP="00567BD0">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C2F6283" w14:textId="77777777" w:rsidR="00C50518" w:rsidRPr="003B2883" w:rsidRDefault="00C50518" w:rsidP="00567BD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E308EA" w14:textId="77777777" w:rsidR="00C50518" w:rsidRPr="003B2883" w:rsidRDefault="00C50518" w:rsidP="00567BD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0D9E43C" w14:textId="77777777" w:rsidR="00C50518" w:rsidRPr="003B2883" w:rsidRDefault="00C50518" w:rsidP="00567BD0">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42158280" w14:textId="77777777" w:rsidR="00C50518" w:rsidRPr="003B2883" w:rsidRDefault="00C50518" w:rsidP="00567BD0">
            <w:pPr>
              <w:pStyle w:val="TAL"/>
              <w:rPr>
                <w:rFonts w:cs="Arial"/>
                <w:szCs w:val="18"/>
              </w:rPr>
            </w:pPr>
          </w:p>
        </w:tc>
      </w:tr>
      <w:tr w:rsidR="00C50518" w:rsidRPr="003B2883" w14:paraId="7F56468E"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92B9C57" w14:textId="77777777" w:rsidR="00C50518" w:rsidRPr="003B2883" w:rsidRDefault="00C50518" w:rsidP="00567BD0">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919BAAE" w14:textId="77777777" w:rsidR="00C50518" w:rsidRPr="003B2883" w:rsidRDefault="00C50518" w:rsidP="00567BD0">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B1B6F78" w14:textId="77777777" w:rsidR="00C50518" w:rsidRPr="003B2883" w:rsidRDefault="00C50518" w:rsidP="00567BD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690024C" w14:textId="77777777" w:rsidR="00C50518" w:rsidRPr="003B2883" w:rsidRDefault="00C50518" w:rsidP="00567BD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DB4DDD3" w14:textId="77777777" w:rsidR="00C50518" w:rsidRPr="003B2883" w:rsidRDefault="00C50518" w:rsidP="00567BD0">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2EAEB4AE" w14:textId="77777777" w:rsidR="00C50518" w:rsidRPr="003B2883" w:rsidRDefault="00C50518" w:rsidP="00567BD0">
            <w:pPr>
              <w:pStyle w:val="TAL"/>
              <w:rPr>
                <w:rFonts w:cs="Arial"/>
                <w:szCs w:val="18"/>
              </w:rPr>
            </w:pPr>
          </w:p>
        </w:tc>
      </w:tr>
      <w:tr w:rsidR="00C50518" w:rsidRPr="003B2883" w14:paraId="722E996D"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BDDC380" w14:textId="77777777" w:rsidR="00C50518" w:rsidRPr="003B2883" w:rsidRDefault="00C50518" w:rsidP="00567BD0">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A1E089" w14:textId="77777777" w:rsidR="00C50518" w:rsidRPr="003B2883" w:rsidRDefault="00C50518" w:rsidP="00567BD0">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FDC35"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FC195" w14:textId="77777777" w:rsidR="00C50518" w:rsidRPr="003B2883" w:rsidRDefault="00C50518" w:rsidP="00567BD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6525348" w14:textId="77777777" w:rsidR="00C50518" w:rsidRDefault="00C50518" w:rsidP="00567BD0">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4F51EF8F" w14:textId="77777777" w:rsidR="00C50518" w:rsidRDefault="00C50518" w:rsidP="00567BD0">
            <w:pPr>
              <w:pStyle w:val="TAL"/>
            </w:pPr>
          </w:p>
          <w:p w14:paraId="15602B46" w14:textId="77777777" w:rsidR="00C50518" w:rsidRDefault="00C50518" w:rsidP="00567BD0">
            <w:pPr>
              <w:pStyle w:val="TAL"/>
              <w:rPr>
                <w:rFonts w:cs="Arial"/>
                <w:szCs w:val="18"/>
              </w:rPr>
            </w:pPr>
            <w:r>
              <w:rPr>
                <w:rFonts w:cs="Arial"/>
                <w:szCs w:val="18"/>
              </w:rPr>
              <w:t>If the source AMF supports binding procedures and if it received binding indications for event notifications (</w:t>
            </w:r>
            <w:proofErr w:type="gramStart"/>
            <w:r>
              <w:rPr>
                <w:rFonts w:cs="Arial"/>
                <w:szCs w:val="18"/>
              </w:rPr>
              <w:t>i.e.</w:t>
            </w:r>
            <w:proofErr w:type="gramEnd"/>
            <w:r>
              <w:rPr>
                <w:rFonts w:cs="Arial"/>
                <w:szCs w:val="18"/>
              </w:rPr>
              <w:t xml:space="preserv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2568EC9B" w14:textId="77777777" w:rsidR="00C50518" w:rsidRDefault="00C50518" w:rsidP="00567BD0">
            <w:pPr>
              <w:pStyle w:val="TAL"/>
              <w:rPr>
                <w:rFonts w:cs="Arial"/>
                <w:szCs w:val="18"/>
              </w:rPr>
            </w:pPr>
          </w:p>
          <w:p w14:paraId="4549B76C" w14:textId="77777777" w:rsidR="00C50518" w:rsidRDefault="00C50518" w:rsidP="00567BD0">
            <w:pPr>
              <w:pStyle w:val="TAL"/>
              <w:rPr>
                <w:rFonts w:cs="Arial"/>
                <w:szCs w:val="18"/>
              </w:rPr>
            </w:pPr>
            <w:r>
              <w:rPr>
                <w:rFonts w:cs="Arial"/>
                <w:szCs w:val="18"/>
              </w:rPr>
              <w:t>If the source AMF knows the NF type of the NF that created the subscription, this information should also be indicated.</w:t>
            </w:r>
          </w:p>
          <w:p w14:paraId="380E7E28" w14:textId="77777777" w:rsidR="00C50518" w:rsidRPr="003B2883" w:rsidRDefault="00C50518" w:rsidP="00567BD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F0A88CB" w14:textId="77777777" w:rsidR="00C50518" w:rsidRPr="003B2883" w:rsidRDefault="00C50518" w:rsidP="00567BD0">
            <w:pPr>
              <w:pStyle w:val="TAL"/>
            </w:pPr>
          </w:p>
        </w:tc>
      </w:tr>
      <w:tr w:rsidR="00C50518" w:rsidRPr="003B2883" w14:paraId="16A3619A"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0C0E7F5" w14:textId="77777777" w:rsidR="00C50518" w:rsidRPr="003B2883" w:rsidRDefault="00C50518" w:rsidP="00567BD0">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38F5123" w14:textId="77777777" w:rsidR="00C50518" w:rsidRPr="003B2883" w:rsidRDefault="00C50518" w:rsidP="00567BD0">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2868DC"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4B874A" w14:textId="77777777" w:rsidR="00C50518" w:rsidRPr="003B2883" w:rsidRDefault="00C50518" w:rsidP="00567BD0">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5D91E162" w14:textId="77777777" w:rsidR="00C50518" w:rsidRPr="003B2883" w:rsidRDefault="00C50518" w:rsidP="00567B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0805756" w14:textId="77777777" w:rsidR="00C50518" w:rsidRPr="003B2883" w:rsidRDefault="00C50518" w:rsidP="00567BD0">
            <w:pPr>
              <w:pStyle w:val="TAL"/>
              <w:rPr>
                <w:rFonts w:cs="Arial"/>
                <w:szCs w:val="18"/>
                <w:lang w:eastAsia="zh-CN"/>
              </w:rPr>
            </w:pPr>
          </w:p>
        </w:tc>
      </w:tr>
      <w:tr w:rsidR="00C50518" w:rsidRPr="003B2883" w14:paraId="07DE3F50"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4E3FEE1" w14:textId="77777777" w:rsidR="00C50518" w:rsidRPr="003B2883" w:rsidRDefault="00C50518" w:rsidP="00567BD0">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9B5BE7B" w14:textId="77777777" w:rsidR="00C50518" w:rsidRPr="003B2883" w:rsidRDefault="00C50518" w:rsidP="00567BD0">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C5925C4"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A82B5" w14:textId="77777777" w:rsidR="00C50518" w:rsidRPr="003B2883" w:rsidRDefault="00C50518" w:rsidP="00567BD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5451D90" w14:textId="77777777" w:rsidR="00C50518" w:rsidRDefault="00C50518" w:rsidP="00567BD0">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78C05EA" w14:textId="77777777" w:rsidR="00C50518" w:rsidRDefault="00C50518" w:rsidP="00567BD0">
            <w:pPr>
              <w:pStyle w:val="TAL"/>
              <w:rPr>
                <w:rFonts w:cs="Arial"/>
                <w:szCs w:val="18"/>
                <w:lang w:val="en-US" w:eastAsia="zh-CN"/>
              </w:rPr>
            </w:pPr>
            <w:r>
              <w:rPr>
                <w:rFonts w:cs="Arial"/>
                <w:szCs w:val="18"/>
                <w:lang w:val="en-US" w:eastAsia="zh-CN"/>
              </w:rPr>
              <w:t>(NOTE 2)</w:t>
            </w:r>
          </w:p>
          <w:p w14:paraId="41CBAB5D" w14:textId="77777777" w:rsidR="00C50518" w:rsidRPr="003B2883" w:rsidRDefault="00C50518" w:rsidP="00567BD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D79E1F5" w14:textId="77777777" w:rsidR="00C50518" w:rsidRPr="003B2883" w:rsidRDefault="00C50518" w:rsidP="00567BD0">
            <w:pPr>
              <w:pStyle w:val="TAL"/>
              <w:rPr>
                <w:rFonts w:cs="Arial"/>
                <w:szCs w:val="18"/>
                <w:lang w:eastAsia="zh-CN"/>
              </w:rPr>
            </w:pPr>
          </w:p>
        </w:tc>
      </w:tr>
      <w:tr w:rsidR="00C50518" w:rsidRPr="003B2883" w14:paraId="1E7ED832"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42F823A" w14:textId="77777777" w:rsidR="00C50518" w:rsidRPr="003B2883" w:rsidRDefault="00C50518" w:rsidP="00567BD0">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DA3E4AD" w14:textId="77777777" w:rsidR="00C50518" w:rsidRPr="003B2883" w:rsidRDefault="00C50518" w:rsidP="00567BD0">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388B98E" w14:textId="77777777" w:rsidR="00C50518" w:rsidRPr="003B2883"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436E53" w14:textId="77777777" w:rsidR="00C50518" w:rsidRPr="003B2883"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EC5C2A" w14:textId="77777777" w:rsidR="00C50518" w:rsidRPr="003B2883" w:rsidRDefault="00C50518" w:rsidP="00567BD0">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5E989451" w14:textId="77777777" w:rsidR="00C50518" w:rsidRPr="003B2883" w:rsidRDefault="00C50518" w:rsidP="00567BD0">
            <w:pPr>
              <w:pStyle w:val="TAL"/>
              <w:rPr>
                <w:rFonts w:cs="Arial"/>
                <w:szCs w:val="18"/>
                <w:lang w:eastAsia="zh-CN"/>
              </w:rPr>
            </w:pPr>
          </w:p>
        </w:tc>
      </w:tr>
      <w:tr w:rsidR="00C50518" w:rsidRPr="003B2883" w14:paraId="2B3AE4B4"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338B7CE" w14:textId="77777777" w:rsidR="00C50518" w:rsidRPr="003B2883" w:rsidRDefault="00C50518" w:rsidP="00567BD0">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31F011CF" w14:textId="77777777" w:rsidR="00C50518" w:rsidRPr="003B2883" w:rsidRDefault="00C50518" w:rsidP="00567BD0">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1E7FFFA" w14:textId="77777777" w:rsidR="00C50518" w:rsidRPr="003B2883" w:rsidRDefault="00C50518" w:rsidP="00567BD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3F922" w14:textId="77777777" w:rsidR="00C50518" w:rsidRPr="003B2883" w:rsidRDefault="00C50518" w:rsidP="00567BD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C8942A0" w14:textId="77777777" w:rsidR="00C50518" w:rsidRPr="003B2883" w:rsidRDefault="00C50518" w:rsidP="00567BD0">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8CDD396" w14:textId="77777777" w:rsidR="00C50518" w:rsidRPr="003B2883" w:rsidRDefault="00C50518" w:rsidP="00567BD0">
            <w:pPr>
              <w:pStyle w:val="TAL"/>
              <w:rPr>
                <w:rFonts w:cs="Arial"/>
                <w:szCs w:val="18"/>
              </w:rPr>
            </w:pPr>
          </w:p>
        </w:tc>
      </w:tr>
      <w:tr w:rsidR="00C50518" w:rsidRPr="003B2883" w14:paraId="0E997273"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D64A49C" w14:textId="77777777" w:rsidR="00C50518" w:rsidRPr="003B2883" w:rsidRDefault="00C50518" w:rsidP="00567BD0">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90BB8A1" w14:textId="77777777" w:rsidR="00C50518" w:rsidRPr="003B2883" w:rsidRDefault="00C50518" w:rsidP="00567BD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1B6EF07" w14:textId="77777777" w:rsidR="00C50518" w:rsidRPr="003B2883" w:rsidRDefault="00C50518" w:rsidP="00567BD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FCA0A7" w14:textId="77777777" w:rsidR="00C50518" w:rsidRPr="003B2883" w:rsidRDefault="00C50518" w:rsidP="00567BD0">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3AC20F4" w14:textId="77777777" w:rsidR="00C50518" w:rsidRPr="003B2883" w:rsidRDefault="00C50518" w:rsidP="00567BD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D790BE7" w14:textId="77777777" w:rsidR="00C50518" w:rsidRPr="003B2883" w:rsidRDefault="00C50518" w:rsidP="00567BD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57CA7FE6" w14:textId="77777777" w:rsidR="00C50518" w:rsidRPr="003B2883" w:rsidRDefault="00C50518" w:rsidP="00567BD0">
            <w:pPr>
              <w:pStyle w:val="TAL"/>
            </w:pPr>
          </w:p>
        </w:tc>
      </w:tr>
      <w:tr w:rsidR="00C50518" w:rsidRPr="003B2883" w14:paraId="4F72B912"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FC85BBA" w14:textId="77777777" w:rsidR="00C50518" w:rsidRPr="003B2883" w:rsidRDefault="00C50518" w:rsidP="00567BD0">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3473C005" w14:textId="77777777" w:rsidR="00C50518" w:rsidRPr="003B2883" w:rsidRDefault="00C50518" w:rsidP="00567BD0">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579A444D" w14:textId="77777777" w:rsidR="00C50518" w:rsidRPr="003B2883"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3B188F" w14:textId="77777777" w:rsidR="00C50518" w:rsidRPr="003B2883" w:rsidRDefault="00C50518" w:rsidP="00567BD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2A16F0" w14:textId="77777777" w:rsidR="00C50518" w:rsidRDefault="00C50518" w:rsidP="00567BD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BBEF218" w14:textId="77777777" w:rsidR="00C50518" w:rsidRPr="00FA0BAE" w:rsidRDefault="00C50518" w:rsidP="00567BD0">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275A54C4" w14:textId="77777777" w:rsidR="00C50518" w:rsidRDefault="00C50518" w:rsidP="00567BD0">
            <w:pPr>
              <w:pStyle w:val="TAL"/>
              <w:keepNext w:val="0"/>
              <w:keepLines w:val="0"/>
              <w:widowControl w:val="0"/>
              <w:rPr>
                <w:rFonts w:cs="Arial"/>
                <w:szCs w:val="18"/>
                <w:lang w:eastAsia="zh-CN"/>
              </w:rPr>
            </w:pPr>
          </w:p>
        </w:tc>
      </w:tr>
      <w:tr w:rsidR="00C50518" w:rsidRPr="003B2883" w14:paraId="2595A6D2"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F32C785" w14:textId="77777777" w:rsidR="00C50518" w:rsidRDefault="00C50518" w:rsidP="00567BD0">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5A1D2D4E" w14:textId="77777777" w:rsidR="00C50518" w:rsidRDefault="00C50518" w:rsidP="00567BD0">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2C5FEA12" w14:textId="77777777" w:rsidR="00C50518"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A37B1E" w14:textId="77777777" w:rsidR="00C50518"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B73225" w14:textId="77777777" w:rsidR="00C50518" w:rsidRDefault="00C50518" w:rsidP="00567BD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70BA636" w14:textId="77777777" w:rsidR="00C50518" w:rsidRPr="00FA0BAE" w:rsidRDefault="00C50518" w:rsidP="00567BD0">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04F42755" w14:textId="77777777" w:rsidR="00C50518" w:rsidRDefault="00C50518" w:rsidP="00567BD0">
            <w:pPr>
              <w:pStyle w:val="TAL"/>
              <w:keepNext w:val="0"/>
              <w:keepLines w:val="0"/>
              <w:widowControl w:val="0"/>
              <w:rPr>
                <w:rFonts w:cs="Arial"/>
                <w:szCs w:val="18"/>
                <w:lang w:eastAsia="zh-CN"/>
              </w:rPr>
            </w:pPr>
          </w:p>
        </w:tc>
      </w:tr>
      <w:tr w:rsidR="00C50518" w:rsidRPr="003B2883" w14:paraId="742B1D8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92D8FF1" w14:textId="77777777" w:rsidR="00C50518" w:rsidRDefault="00C50518" w:rsidP="00567BD0">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63F7FF98" w14:textId="77777777" w:rsidR="00C50518" w:rsidRDefault="00C50518" w:rsidP="00567BD0">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3C154B8D" w14:textId="77777777" w:rsidR="00C50518"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003831" w14:textId="77777777" w:rsidR="00C50518"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786CB7" w14:textId="77777777" w:rsidR="00C50518" w:rsidRDefault="00C50518" w:rsidP="00567BD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5EF9C2C" w14:textId="77777777" w:rsidR="00C50518" w:rsidRPr="00FA0BAE" w:rsidRDefault="00C50518" w:rsidP="00567BD0">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444708D8" w14:textId="77777777" w:rsidR="00C50518" w:rsidRDefault="00C50518" w:rsidP="00567BD0">
            <w:pPr>
              <w:pStyle w:val="TAL"/>
              <w:keepNext w:val="0"/>
              <w:keepLines w:val="0"/>
              <w:widowControl w:val="0"/>
              <w:rPr>
                <w:rFonts w:cs="Arial"/>
                <w:szCs w:val="18"/>
                <w:lang w:eastAsia="zh-CN"/>
              </w:rPr>
            </w:pPr>
          </w:p>
        </w:tc>
      </w:tr>
      <w:tr w:rsidR="00C50518" w:rsidRPr="003B2883" w14:paraId="228B47BF"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518ED28" w14:textId="77777777" w:rsidR="00C50518" w:rsidRDefault="00C50518" w:rsidP="00567BD0">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184EF006" w14:textId="77777777" w:rsidR="00C50518" w:rsidRDefault="00C50518" w:rsidP="00567BD0">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5ADD83" w14:textId="77777777" w:rsidR="00C50518"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0C16E" w14:textId="77777777" w:rsidR="00C50518" w:rsidRDefault="00C50518" w:rsidP="00567BD0">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63986CF" w14:textId="77777777" w:rsidR="00C50518" w:rsidRDefault="00C50518" w:rsidP="00567BD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7F5719E" w14:textId="77777777" w:rsidR="00C50518" w:rsidRPr="00FA0BAE" w:rsidRDefault="00C50518" w:rsidP="00567BD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E1479A3" w14:textId="77777777" w:rsidR="00C50518" w:rsidRDefault="00C50518" w:rsidP="00567BD0">
            <w:pPr>
              <w:pStyle w:val="TAL"/>
              <w:keepNext w:val="0"/>
              <w:keepLines w:val="0"/>
              <w:widowControl w:val="0"/>
              <w:rPr>
                <w:rFonts w:cs="Arial"/>
                <w:szCs w:val="18"/>
                <w:lang w:eastAsia="zh-CN"/>
              </w:rPr>
            </w:pPr>
          </w:p>
        </w:tc>
      </w:tr>
      <w:tr w:rsidR="00C50518" w:rsidRPr="003B2883" w14:paraId="24868CB7"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44C22A8" w14:textId="77777777" w:rsidR="00C50518" w:rsidRDefault="00C50518" w:rsidP="00567BD0">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07DA70AF" w14:textId="77777777" w:rsidR="00C50518" w:rsidRDefault="00C50518" w:rsidP="00567BD0">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21A165" w14:textId="77777777" w:rsidR="00C50518" w:rsidRDefault="00C50518" w:rsidP="00567BD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985E5" w14:textId="77777777" w:rsidR="00C50518" w:rsidRDefault="00C50518" w:rsidP="00567BD0">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1CD272BE" w14:textId="77777777" w:rsidR="00C50518" w:rsidRDefault="00C50518" w:rsidP="00567BD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5088A09D" w14:textId="77777777" w:rsidR="00C50518" w:rsidRDefault="00C50518" w:rsidP="00567BD0">
            <w:pPr>
              <w:pStyle w:val="TAL"/>
              <w:keepNext w:val="0"/>
              <w:keepLines w:val="0"/>
              <w:widowControl w:val="0"/>
            </w:pPr>
            <w:r>
              <w:t>CIOT</w:t>
            </w:r>
          </w:p>
        </w:tc>
      </w:tr>
      <w:tr w:rsidR="00C50518" w:rsidRPr="003B2883" w14:paraId="7E6A99A1"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8D10E9D" w14:textId="77777777" w:rsidR="00C50518" w:rsidRDefault="00C50518" w:rsidP="00567BD0">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72A7779" w14:textId="77777777" w:rsidR="00C50518" w:rsidRDefault="00C50518" w:rsidP="00567BD0">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3364003" w14:textId="77777777" w:rsidR="00C50518" w:rsidRDefault="00C50518" w:rsidP="00567BD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4291E0" w14:textId="77777777" w:rsidR="00C50518" w:rsidRDefault="00C50518" w:rsidP="00567BD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BE30F9A" w14:textId="77777777" w:rsidR="00C50518" w:rsidRDefault="00C50518" w:rsidP="00567BD0">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0DA3686" w14:textId="77777777" w:rsidR="00C50518" w:rsidRPr="003B2883" w:rsidRDefault="00C50518" w:rsidP="00567BD0">
            <w:pPr>
              <w:pStyle w:val="TAL"/>
              <w:keepNext w:val="0"/>
              <w:keepLines w:val="0"/>
              <w:widowControl w:val="0"/>
              <w:rPr>
                <w:rFonts w:cs="Arial"/>
                <w:szCs w:val="18"/>
              </w:rPr>
            </w:pPr>
          </w:p>
        </w:tc>
      </w:tr>
      <w:tr w:rsidR="00C50518" w:rsidRPr="003B2883" w14:paraId="37D1B82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A94A581" w14:textId="77777777" w:rsidR="00C50518" w:rsidRDefault="00C50518" w:rsidP="00567BD0">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9E34FC" w14:textId="77777777" w:rsidR="00C50518" w:rsidRDefault="00C50518" w:rsidP="00567BD0">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7636956" w14:textId="77777777" w:rsidR="00C50518" w:rsidRDefault="00C50518" w:rsidP="00567BD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CCCE26" w14:textId="77777777" w:rsidR="00C50518" w:rsidRDefault="00C50518" w:rsidP="00567BD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B0D73B3" w14:textId="77777777" w:rsidR="00C50518" w:rsidRDefault="00C50518" w:rsidP="00567BD0">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E1C8972" w14:textId="77777777" w:rsidR="00C50518" w:rsidRPr="003B2883" w:rsidRDefault="00C50518" w:rsidP="00567BD0">
            <w:pPr>
              <w:pStyle w:val="TAL"/>
              <w:keepNext w:val="0"/>
              <w:keepLines w:val="0"/>
              <w:widowControl w:val="0"/>
              <w:rPr>
                <w:rFonts w:cs="Arial"/>
                <w:szCs w:val="18"/>
              </w:rPr>
            </w:pPr>
          </w:p>
        </w:tc>
      </w:tr>
      <w:tr w:rsidR="00C50518" w:rsidRPr="003B2883" w14:paraId="757BA6CA"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3926C90" w14:textId="77777777" w:rsidR="00C50518" w:rsidRDefault="00C50518" w:rsidP="00567BD0">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35B933A" w14:textId="77777777" w:rsidR="00C50518" w:rsidRPr="003B2883" w:rsidRDefault="00C50518" w:rsidP="00567BD0">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0B2BD36B" w14:textId="77777777" w:rsidR="00C50518" w:rsidRPr="003B2883" w:rsidRDefault="00C50518" w:rsidP="00567BD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5A5DF4" w14:textId="77777777" w:rsidR="00C50518" w:rsidRPr="003B2883" w:rsidRDefault="00C50518" w:rsidP="00567BD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4D32851" w14:textId="77777777" w:rsidR="00C50518" w:rsidRDefault="00C50518" w:rsidP="00567BD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73BE7A9F" w14:textId="77777777" w:rsidR="00C50518" w:rsidRPr="003B2883" w:rsidRDefault="00C50518" w:rsidP="00567BD0">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6D7325BD" w14:textId="77777777" w:rsidR="00C50518" w:rsidRPr="003B2883" w:rsidRDefault="00C50518" w:rsidP="00567BD0">
            <w:pPr>
              <w:pStyle w:val="TAL"/>
              <w:keepNext w:val="0"/>
              <w:keepLines w:val="0"/>
              <w:widowControl w:val="0"/>
              <w:rPr>
                <w:rFonts w:cs="Arial"/>
                <w:szCs w:val="18"/>
              </w:rPr>
            </w:pPr>
          </w:p>
        </w:tc>
      </w:tr>
      <w:tr w:rsidR="00C50518" w:rsidRPr="003B2883" w14:paraId="3A07F7D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3BA7936" w14:textId="77777777" w:rsidR="00C50518" w:rsidRDefault="00C50518" w:rsidP="00567BD0">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43C8E0C3" w14:textId="77777777" w:rsidR="00C50518" w:rsidRDefault="00C50518" w:rsidP="00567BD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637202" w14:textId="77777777" w:rsidR="00C50518" w:rsidRDefault="00C50518" w:rsidP="00567BD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E19700C" w14:textId="77777777" w:rsidR="00C50518" w:rsidRDefault="00C50518" w:rsidP="00567BD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0EC547A" w14:textId="77777777" w:rsidR="00C50518" w:rsidRDefault="00C50518" w:rsidP="00567BD0">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5571972C" w14:textId="77777777" w:rsidR="00C50518" w:rsidRDefault="00C50518" w:rsidP="00567BD0">
            <w:pPr>
              <w:pStyle w:val="TAL"/>
              <w:keepNext w:val="0"/>
              <w:keepLines w:val="0"/>
              <w:widowControl w:val="0"/>
            </w:pPr>
          </w:p>
          <w:p w14:paraId="01C15E70" w14:textId="77777777" w:rsidR="00C50518" w:rsidRDefault="00C50518" w:rsidP="00567BD0">
            <w:pPr>
              <w:pStyle w:val="TAL"/>
              <w:keepNext w:val="0"/>
              <w:keepLines w:val="0"/>
              <w:widowControl w:val="0"/>
            </w:pPr>
            <w:r>
              <w:t>When present, this IE shall be set as following:</w:t>
            </w:r>
          </w:p>
          <w:p w14:paraId="72508DEE" w14:textId="77777777" w:rsidR="00C50518" w:rsidRDefault="00C50518" w:rsidP="00567BD0">
            <w:pPr>
              <w:pStyle w:val="TAL"/>
              <w:keepNext w:val="0"/>
              <w:keepLines w:val="0"/>
              <w:widowControl w:val="0"/>
            </w:pPr>
            <w:r>
              <w:t>- true: the UE is a Category M UE</w:t>
            </w:r>
          </w:p>
          <w:p w14:paraId="1761D9DA" w14:textId="77777777" w:rsidR="00C50518" w:rsidRDefault="00C50518" w:rsidP="00567BD0">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1FEF4A74" w14:textId="77777777" w:rsidR="00C50518" w:rsidRPr="003B2883" w:rsidRDefault="00C50518" w:rsidP="00567BD0">
            <w:pPr>
              <w:pStyle w:val="TAL"/>
              <w:keepNext w:val="0"/>
              <w:keepLines w:val="0"/>
              <w:widowControl w:val="0"/>
              <w:rPr>
                <w:rFonts w:cs="Arial"/>
                <w:szCs w:val="18"/>
              </w:rPr>
            </w:pPr>
          </w:p>
        </w:tc>
      </w:tr>
      <w:tr w:rsidR="00C50518" w:rsidRPr="003B2883" w14:paraId="30FD2B24"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EBBD9AE" w14:textId="77777777" w:rsidR="00C50518" w:rsidRDefault="00C50518" w:rsidP="00567BD0">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679ADB99" w14:textId="77777777" w:rsidR="00C50518" w:rsidRDefault="00C50518" w:rsidP="00567BD0">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E7724C" w14:textId="77777777" w:rsidR="00C50518" w:rsidRDefault="00C50518" w:rsidP="00567BD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188ECC" w14:textId="77777777" w:rsidR="00C50518" w:rsidRDefault="00C50518" w:rsidP="00567BD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52B0300" w14:textId="77777777" w:rsidR="00C50518" w:rsidRDefault="00C50518" w:rsidP="00567BD0">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4E1ED723" w14:textId="77777777" w:rsidR="00C50518" w:rsidRDefault="00C50518" w:rsidP="00567BD0">
            <w:pPr>
              <w:pStyle w:val="TAL"/>
              <w:keepNext w:val="0"/>
              <w:keepLines w:val="0"/>
              <w:widowControl w:val="0"/>
            </w:pPr>
          </w:p>
          <w:p w14:paraId="10304624" w14:textId="77777777" w:rsidR="00C50518" w:rsidRDefault="00C50518" w:rsidP="00567BD0">
            <w:pPr>
              <w:pStyle w:val="TAL"/>
              <w:keepNext w:val="0"/>
              <w:keepLines w:val="0"/>
              <w:widowControl w:val="0"/>
            </w:pPr>
            <w:r>
              <w:t>When present, this IE shall be set as following:</w:t>
            </w:r>
          </w:p>
          <w:p w14:paraId="26FF8030" w14:textId="77777777" w:rsidR="00C50518" w:rsidRDefault="00C50518" w:rsidP="00567BD0">
            <w:pPr>
              <w:pStyle w:val="TAL"/>
              <w:keepNext w:val="0"/>
              <w:keepLines w:val="0"/>
              <w:widowControl w:val="0"/>
            </w:pPr>
            <w:r>
              <w:t xml:space="preserve">- true: the UE is a NR </w:t>
            </w:r>
            <w:proofErr w:type="spellStart"/>
            <w:r>
              <w:t>RedCap</w:t>
            </w:r>
            <w:proofErr w:type="spellEnd"/>
            <w:r>
              <w:t xml:space="preserve"> UE</w:t>
            </w:r>
          </w:p>
          <w:p w14:paraId="32E57240" w14:textId="77777777" w:rsidR="00C50518" w:rsidRDefault="00C50518" w:rsidP="00567BD0">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275CDFA9" w14:textId="77777777" w:rsidR="00C50518" w:rsidRPr="003B2883" w:rsidRDefault="00C50518" w:rsidP="00567BD0">
            <w:pPr>
              <w:pStyle w:val="TAL"/>
              <w:keepNext w:val="0"/>
              <w:keepLines w:val="0"/>
              <w:widowControl w:val="0"/>
              <w:rPr>
                <w:rFonts w:cs="Arial"/>
                <w:szCs w:val="18"/>
              </w:rPr>
            </w:pPr>
          </w:p>
        </w:tc>
      </w:tr>
      <w:tr w:rsidR="00C50518" w:rsidRPr="003B2883" w14:paraId="637F5317"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B6CC842" w14:textId="77777777" w:rsidR="00C50518" w:rsidRDefault="00C50518" w:rsidP="00567BD0">
            <w:pPr>
              <w:pStyle w:val="TAL"/>
              <w:rPr>
                <w:lang w:eastAsia="zh-CN"/>
              </w:rPr>
            </w:pPr>
            <w:proofErr w:type="spellStart"/>
            <w:r>
              <w:rPr>
                <w:lang w:eastAsia="zh-CN"/>
              </w:rPr>
              <w:lastRenderedPageBreak/>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174B976C" w14:textId="77777777" w:rsidR="00C50518" w:rsidRDefault="00C50518" w:rsidP="00567BD0">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FCBF0F" w14:textId="77777777" w:rsidR="00C50518" w:rsidRDefault="00C50518" w:rsidP="00567B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A7E77" w14:textId="77777777" w:rsidR="00C50518" w:rsidRDefault="00C50518" w:rsidP="00567BD0">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F1250CD" w14:textId="77777777" w:rsidR="00C50518" w:rsidRDefault="00C50518" w:rsidP="00567BD0">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5CB2C3CE" w14:textId="77777777" w:rsidR="00C50518" w:rsidRDefault="00C50518" w:rsidP="00567BD0">
            <w:pPr>
              <w:pStyle w:val="TAL"/>
              <w:keepNext w:val="0"/>
              <w:keepLines w:val="0"/>
              <w:widowControl w:val="0"/>
            </w:pPr>
          </w:p>
          <w:p w14:paraId="510E9D50" w14:textId="77777777" w:rsidR="00C50518" w:rsidRDefault="00C50518" w:rsidP="00567BD0">
            <w:pPr>
              <w:pStyle w:val="TAL"/>
              <w:keepNext w:val="0"/>
              <w:keepLines w:val="0"/>
              <w:widowControl w:val="0"/>
            </w:pPr>
            <w:r>
              <w:t>When present, this IE shall be set as following:</w:t>
            </w:r>
          </w:p>
          <w:p w14:paraId="38B5D9FC" w14:textId="77777777" w:rsidR="00C50518" w:rsidRDefault="00C50518" w:rsidP="00567BD0">
            <w:pPr>
              <w:pStyle w:val="TAL"/>
              <w:keepNext w:val="0"/>
              <w:keepLines w:val="0"/>
              <w:widowControl w:val="0"/>
            </w:pPr>
            <w:r>
              <w:t xml:space="preserve">- true: the UE is a NR </w:t>
            </w:r>
            <w:proofErr w:type="spellStart"/>
            <w:r>
              <w:t>eRedCap</w:t>
            </w:r>
            <w:proofErr w:type="spellEnd"/>
            <w:r>
              <w:t xml:space="preserve"> UE</w:t>
            </w:r>
          </w:p>
          <w:p w14:paraId="33785CCF" w14:textId="77777777" w:rsidR="00C50518" w:rsidRDefault="00C50518" w:rsidP="00567BD0">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2B8D36E2" w14:textId="77777777" w:rsidR="00C50518" w:rsidRPr="003B2883" w:rsidRDefault="00C50518" w:rsidP="00567BD0">
            <w:pPr>
              <w:pStyle w:val="TAL"/>
              <w:keepNext w:val="0"/>
              <w:keepLines w:val="0"/>
              <w:widowControl w:val="0"/>
              <w:rPr>
                <w:rFonts w:cs="Arial"/>
                <w:szCs w:val="18"/>
              </w:rPr>
            </w:pPr>
          </w:p>
        </w:tc>
      </w:tr>
      <w:tr w:rsidR="00C50518" w:rsidRPr="003B2883" w14:paraId="6B998F19"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6A39524" w14:textId="77777777" w:rsidR="00C50518" w:rsidRDefault="00C50518" w:rsidP="00567BD0">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C9D3C40" w14:textId="77777777" w:rsidR="00C50518" w:rsidRDefault="00C50518" w:rsidP="00567BD0">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671D499A" w14:textId="77777777" w:rsidR="00C50518" w:rsidRDefault="00C50518" w:rsidP="00567BD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99D7794" w14:textId="77777777" w:rsidR="00C50518" w:rsidRDefault="00C50518" w:rsidP="00567BD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901526A" w14:textId="77777777" w:rsidR="00C50518" w:rsidRDefault="00C50518" w:rsidP="00567BD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2C38AB2" w14:textId="77777777" w:rsidR="00C50518" w:rsidRDefault="00C50518" w:rsidP="00567BD0">
            <w:pPr>
              <w:pStyle w:val="TAL"/>
              <w:keepNext w:val="0"/>
              <w:keepLines w:val="0"/>
              <w:widowControl w:val="0"/>
              <w:rPr>
                <w:rFonts w:cs="Arial"/>
                <w:szCs w:val="18"/>
              </w:rPr>
            </w:pPr>
          </w:p>
          <w:p w14:paraId="42AC8E81" w14:textId="77777777" w:rsidR="00C50518" w:rsidRDefault="00C50518" w:rsidP="00567BD0">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70E3BB69" w14:textId="77777777" w:rsidR="00C50518" w:rsidRPr="003B2883" w:rsidRDefault="00C50518" w:rsidP="00567BD0">
            <w:pPr>
              <w:pStyle w:val="TAL"/>
              <w:keepNext w:val="0"/>
              <w:keepLines w:val="0"/>
              <w:widowControl w:val="0"/>
              <w:rPr>
                <w:rFonts w:cs="Arial"/>
                <w:szCs w:val="18"/>
              </w:rPr>
            </w:pPr>
          </w:p>
        </w:tc>
      </w:tr>
      <w:tr w:rsidR="00C50518" w:rsidRPr="003B2883" w14:paraId="772D3DAB"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D1397E8" w14:textId="77777777" w:rsidR="00C50518" w:rsidRDefault="00C50518" w:rsidP="00567BD0">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73B799C9" w14:textId="77777777" w:rsidR="00C50518" w:rsidRDefault="00C50518" w:rsidP="00567BD0">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6593B39F" w14:textId="77777777" w:rsidR="00C50518" w:rsidRDefault="00C50518" w:rsidP="00567BD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E5EC17C" w14:textId="77777777" w:rsidR="00C50518" w:rsidRDefault="00C50518" w:rsidP="00567BD0">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431B360" w14:textId="77777777" w:rsidR="00C50518" w:rsidRDefault="00C50518" w:rsidP="00567BD0">
            <w:pPr>
              <w:pStyle w:val="TAL"/>
              <w:rPr>
                <w:rFonts w:cs="Arial"/>
                <w:szCs w:val="18"/>
              </w:rPr>
            </w:pPr>
            <w:r w:rsidRPr="006A7EE2">
              <w:rPr>
                <w:rFonts w:cs="Arial"/>
                <w:szCs w:val="18"/>
              </w:rPr>
              <w:t>Closed Access Group Data</w:t>
            </w:r>
          </w:p>
          <w:p w14:paraId="41BB3122" w14:textId="77777777" w:rsidR="00C50518" w:rsidRDefault="00C50518" w:rsidP="00567BD0">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4558B53A" w14:textId="77777777" w:rsidR="00C50518" w:rsidRPr="003B2883" w:rsidRDefault="00C50518" w:rsidP="00567BD0">
            <w:pPr>
              <w:pStyle w:val="TAL"/>
              <w:keepNext w:val="0"/>
              <w:keepLines w:val="0"/>
              <w:widowControl w:val="0"/>
              <w:rPr>
                <w:rFonts w:cs="Arial"/>
                <w:szCs w:val="18"/>
              </w:rPr>
            </w:pPr>
            <w:r>
              <w:t>NPN</w:t>
            </w:r>
          </w:p>
        </w:tc>
      </w:tr>
      <w:tr w:rsidR="00C50518" w:rsidRPr="003B2883" w14:paraId="791B841C"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DA3D3E4" w14:textId="77777777" w:rsidR="00C50518" w:rsidRPr="006A7EE2" w:rsidRDefault="00C50518" w:rsidP="00567BD0">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31049497" w14:textId="77777777" w:rsidR="00C50518" w:rsidRPr="006A7EE2" w:rsidRDefault="00C50518" w:rsidP="00567BD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C538A1" w14:textId="77777777" w:rsidR="00C50518" w:rsidRPr="006A7EE2" w:rsidRDefault="00C50518" w:rsidP="00567BD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1A2ED1" w14:textId="77777777" w:rsidR="00C50518" w:rsidRPr="006A7EE2" w:rsidRDefault="00C50518" w:rsidP="00567BD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B82AF7C" w14:textId="77777777" w:rsidR="00C50518" w:rsidRDefault="00C50518" w:rsidP="00567BD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F9324A7" w14:textId="77777777" w:rsidR="00C50518" w:rsidRDefault="00C50518" w:rsidP="00567BD0">
            <w:pPr>
              <w:pStyle w:val="TAL"/>
              <w:keepNext w:val="0"/>
              <w:keepLines w:val="0"/>
              <w:widowControl w:val="0"/>
              <w:rPr>
                <w:rFonts w:cs="Arial"/>
                <w:szCs w:val="18"/>
              </w:rPr>
            </w:pPr>
          </w:p>
          <w:p w14:paraId="2AF1F735" w14:textId="77777777" w:rsidR="00C50518" w:rsidRDefault="00C50518" w:rsidP="00567BD0">
            <w:pPr>
              <w:pStyle w:val="TAL"/>
              <w:keepNext w:val="0"/>
              <w:keepLines w:val="0"/>
              <w:widowControl w:val="0"/>
            </w:pPr>
            <w:r>
              <w:t>When present, this IE shall be set as following:</w:t>
            </w:r>
          </w:p>
          <w:p w14:paraId="1FA56C3F" w14:textId="77777777" w:rsidR="00C50518" w:rsidRDefault="00C50518" w:rsidP="00567BD0">
            <w:pPr>
              <w:pStyle w:val="TAL"/>
              <w:keepNext w:val="0"/>
              <w:keepLines w:val="0"/>
              <w:widowControl w:val="0"/>
            </w:pPr>
            <w:r>
              <w:t xml:space="preserve">- true: </w:t>
            </w:r>
            <w:proofErr w:type="gramStart"/>
            <w:r>
              <w:t>management based</w:t>
            </w:r>
            <w:proofErr w:type="gramEnd"/>
            <w:r>
              <w:t xml:space="preserve"> MDT is allowed.</w:t>
            </w:r>
          </w:p>
          <w:p w14:paraId="28366503" w14:textId="77777777" w:rsidR="00C50518" w:rsidRPr="006A7EE2" w:rsidRDefault="00C50518" w:rsidP="00567BD0">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49CDD970" w14:textId="77777777" w:rsidR="00C50518" w:rsidRDefault="00C50518" w:rsidP="00567BD0">
            <w:pPr>
              <w:pStyle w:val="TAL"/>
              <w:keepNext w:val="0"/>
              <w:keepLines w:val="0"/>
              <w:widowControl w:val="0"/>
            </w:pPr>
          </w:p>
        </w:tc>
      </w:tr>
      <w:tr w:rsidR="00C50518" w:rsidRPr="003B2883" w14:paraId="1F3A26AC"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FA831FD" w14:textId="77777777" w:rsidR="00C50518" w:rsidRDefault="00C50518" w:rsidP="00567BD0">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62928EA6" w14:textId="77777777" w:rsidR="00C50518" w:rsidRDefault="00C50518" w:rsidP="00567BD0">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776B0B" w14:textId="77777777" w:rsidR="00C50518"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525EB0" w14:textId="77777777" w:rsidR="00C50518" w:rsidRDefault="00C50518" w:rsidP="00567BD0">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60749AC" w14:textId="77777777" w:rsidR="00C50518" w:rsidRDefault="00C50518" w:rsidP="00567BD0">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50A22D1E" w14:textId="77777777" w:rsidR="00C50518" w:rsidRDefault="00C50518" w:rsidP="00567BD0">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78A9A55F" w14:textId="77777777" w:rsidR="00C50518" w:rsidRDefault="00C50518" w:rsidP="00567BD0">
            <w:pPr>
              <w:pStyle w:val="TAL"/>
              <w:keepNext w:val="0"/>
              <w:keepLines w:val="0"/>
              <w:widowControl w:val="0"/>
            </w:pPr>
          </w:p>
        </w:tc>
      </w:tr>
      <w:tr w:rsidR="00C50518" w:rsidRPr="003B2883" w14:paraId="76F0F813"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4EA6363" w14:textId="77777777" w:rsidR="00C50518" w:rsidRPr="006A7EE2" w:rsidRDefault="00C50518" w:rsidP="00567BD0">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EF38AB4" w14:textId="77777777" w:rsidR="00C50518" w:rsidRPr="006A7EE2" w:rsidRDefault="00C50518" w:rsidP="00567BD0">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601D0F01" w14:textId="77777777" w:rsidR="00C50518" w:rsidRPr="006A7EE2" w:rsidRDefault="00C50518" w:rsidP="00567BD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D57DB1" w14:textId="77777777" w:rsidR="00C50518" w:rsidRPr="006A7EE2" w:rsidRDefault="00C50518" w:rsidP="00567BD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A43D174" w14:textId="77777777" w:rsidR="00C50518" w:rsidRPr="006A7EE2" w:rsidRDefault="00C50518" w:rsidP="00567BD0">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16C74D66" w14:textId="77777777" w:rsidR="00C50518" w:rsidRDefault="00C50518" w:rsidP="00567BD0">
            <w:pPr>
              <w:pStyle w:val="TAL"/>
              <w:keepNext w:val="0"/>
              <w:keepLines w:val="0"/>
              <w:widowControl w:val="0"/>
            </w:pPr>
          </w:p>
        </w:tc>
      </w:tr>
      <w:tr w:rsidR="00C50518" w:rsidRPr="003B2883" w14:paraId="7FDE8A4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569EFAF" w14:textId="77777777" w:rsidR="00C50518" w:rsidRDefault="00C50518" w:rsidP="00567BD0">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1C1CCCF1" w14:textId="77777777" w:rsidR="00C50518" w:rsidRDefault="00C50518" w:rsidP="00567BD0">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17EEEE27" w14:textId="77777777" w:rsidR="00C50518" w:rsidRDefault="00C50518" w:rsidP="00567B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331546" w14:textId="77777777" w:rsidR="00C50518" w:rsidRDefault="00C50518" w:rsidP="00567BD0">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6C406BA" w14:textId="77777777" w:rsidR="00C50518" w:rsidRPr="00ED1D10" w:rsidRDefault="00C50518" w:rsidP="00567BD0">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594307C7" w14:textId="77777777" w:rsidR="00C50518" w:rsidRDefault="00C50518" w:rsidP="00567BD0">
            <w:pPr>
              <w:pStyle w:val="TAL"/>
            </w:pPr>
            <w:r w:rsidRPr="00ED1D10">
              <w:t xml:space="preserve">If absent, </w:t>
            </w:r>
            <w:r w:rsidRPr="00ED1D10">
              <w:rPr>
                <w:rFonts w:hint="eastAsia"/>
              </w:rPr>
              <w:t>t</w:t>
            </w:r>
            <w:r w:rsidRPr="00ED1D10">
              <w:t>his IE indicates Enhanced Coverage is not restricted for WB-N1 mode.</w:t>
            </w:r>
          </w:p>
          <w:p w14:paraId="7B8E4105" w14:textId="77777777" w:rsidR="00C50518" w:rsidRPr="006C1437" w:rsidRDefault="00C50518" w:rsidP="00567BD0">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1B6153F4" w14:textId="77777777" w:rsidR="00C50518" w:rsidRDefault="00C50518" w:rsidP="00567BD0">
            <w:pPr>
              <w:pStyle w:val="TAL"/>
              <w:keepNext w:val="0"/>
              <w:keepLines w:val="0"/>
              <w:widowControl w:val="0"/>
            </w:pPr>
          </w:p>
        </w:tc>
      </w:tr>
      <w:tr w:rsidR="00C50518" w:rsidRPr="003B2883" w14:paraId="4CF2E0F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76BF9C6" w14:textId="77777777" w:rsidR="00C50518" w:rsidRDefault="00C50518" w:rsidP="00567BD0">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2459E019" w14:textId="77777777" w:rsidR="00C50518" w:rsidRDefault="00C50518" w:rsidP="00567BD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F6D748" w14:textId="77777777" w:rsidR="00C50518" w:rsidRDefault="00C50518" w:rsidP="00567B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ADA179" w14:textId="77777777" w:rsidR="00C50518" w:rsidRDefault="00C50518" w:rsidP="00567BD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E188144" w14:textId="77777777" w:rsidR="00C50518" w:rsidRPr="0095496B" w:rsidRDefault="00C50518" w:rsidP="00567BD0">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D23CD2A" w14:textId="77777777" w:rsidR="00C50518" w:rsidRPr="0095496B" w:rsidRDefault="00C50518" w:rsidP="00567BD0">
            <w:pPr>
              <w:pStyle w:val="TAL"/>
            </w:pPr>
          </w:p>
          <w:p w14:paraId="6182BEB0" w14:textId="77777777" w:rsidR="00C50518" w:rsidRPr="0095496B" w:rsidDel="003F1E22" w:rsidRDefault="00C50518" w:rsidP="00567BD0">
            <w:pPr>
              <w:pStyle w:val="TAL"/>
            </w:pPr>
            <w:r w:rsidRPr="0095496B">
              <w:t>If present, this IE shall indicate whether Enhanced Coverage for NB-N1 mode is restricted or not.</w:t>
            </w:r>
          </w:p>
          <w:p w14:paraId="6FDA5EA5" w14:textId="77777777" w:rsidR="00C50518" w:rsidRPr="0095496B" w:rsidRDefault="00C50518" w:rsidP="00567BD0">
            <w:pPr>
              <w:pStyle w:val="TAL"/>
            </w:pPr>
          </w:p>
          <w:p w14:paraId="276DD1AF" w14:textId="77777777" w:rsidR="00C50518" w:rsidRPr="003E42ED" w:rsidRDefault="00C50518" w:rsidP="00567BD0">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3B11F639" w14:textId="77777777" w:rsidR="00C50518" w:rsidRPr="006C1437" w:rsidRDefault="00C50518" w:rsidP="00567BD0">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3B1FC5C5" w14:textId="77777777" w:rsidR="00C50518" w:rsidRDefault="00C50518" w:rsidP="00567BD0">
            <w:pPr>
              <w:pStyle w:val="TAL"/>
              <w:keepNext w:val="0"/>
              <w:keepLines w:val="0"/>
              <w:widowControl w:val="0"/>
            </w:pPr>
          </w:p>
        </w:tc>
      </w:tr>
      <w:tr w:rsidR="00C50518" w:rsidRPr="003B2883" w14:paraId="1A8BD7B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CAD7219" w14:textId="77777777" w:rsidR="00C50518" w:rsidRDefault="00C50518" w:rsidP="00567BD0">
            <w:pPr>
              <w:pStyle w:val="TAL"/>
              <w:rPr>
                <w:lang w:eastAsia="zh-CN"/>
              </w:rPr>
            </w:pPr>
            <w:proofErr w:type="spellStart"/>
            <w:r w:rsidRPr="00B3056F">
              <w:lastRenderedPageBreak/>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44FEE10E" w14:textId="77777777" w:rsidR="00C50518" w:rsidRDefault="00C50518" w:rsidP="00567BD0">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0CA3DE" w14:textId="77777777" w:rsidR="00C50518" w:rsidRDefault="00C50518" w:rsidP="00567BD0">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CF71D97" w14:textId="77777777" w:rsidR="00C50518" w:rsidRDefault="00C50518" w:rsidP="00567BD0">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F370E90" w14:textId="77777777" w:rsidR="00C50518" w:rsidRDefault="00C50518" w:rsidP="00567BD0">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4E366E0C" w14:textId="77777777" w:rsidR="00C50518" w:rsidRDefault="00C50518" w:rsidP="00567BD0">
            <w:pPr>
              <w:pStyle w:val="TAL"/>
              <w:rPr>
                <w:rFonts w:cs="Arial"/>
                <w:szCs w:val="18"/>
              </w:rPr>
            </w:pPr>
          </w:p>
          <w:p w14:paraId="1928A3FE" w14:textId="77777777" w:rsidR="00C50518" w:rsidRPr="00B3056F" w:rsidRDefault="00C50518" w:rsidP="00567BD0">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72814C0" w14:textId="77777777" w:rsidR="00C50518" w:rsidRDefault="00C50518" w:rsidP="00567BD0">
            <w:pPr>
              <w:pStyle w:val="B1"/>
              <w:rPr>
                <w:rFonts w:ascii="Arial" w:hAnsi="Arial" w:cs="Arial"/>
                <w:sz w:val="18"/>
                <w:szCs w:val="18"/>
              </w:rPr>
            </w:pPr>
            <w:bookmarkStart w:id="14"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4"/>
          <w:p w14:paraId="67B0DC8B" w14:textId="77777777" w:rsidR="00C50518" w:rsidRPr="00ED1D10" w:rsidRDefault="00C50518" w:rsidP="00567BD0">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709B5B0" w14:textId="77777777" w:rsidR="00C50518" w:rsidRDefault="00C50518" w:rsidP="00567BD0">
            <w:pPr>
              <w:pStyle w:val="TAL"/>
              <w:keepNext w:val="0"/>
              <w:keepLines w:val="0"/>
              <w:widowControl w:val="0"/>
            </w:pPr>
          </w:p>
        </w:tc>
      </w:tr>
      <w:tr w:rsidR="00C50518" w:rsidRPr="003B2883" w14:paraId="382B36F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1DF327E" w14:textId="77777777" w:rsidR="00C50518" w:rsidRPr="00B3056F" w:rsidRDefault="00C50518" w:rsidP="00567BD0">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AA0C94A" w14:textId="77777777" w:rsidR="00C50518" w:rsidRPr="00B3056F" w:rsidRDefault="00C50518" w:rsidP="00567BD0">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3556FA98" w14:textId="77777777" w:rsidR="00C50518" w:rsidRPr="00B3056F" w:rsidRDefault="00C50518" w:rsidP="00567BD0">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4D87A79" w14:textId="77777777" w:rsidR="00C50518" w:rsidRPr="00B3056F" w:rsidRDefault="00C50518" w:rsidP="00567BD0">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5FDF6B51" w14:textId="77777777" w:rsidR="00C50518" w:rsidRDefault="00C50518" w:rsidP="00567BD0">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1924E9D4" w14:textId="77777777" w:rsidR="00C50518" w:rsidRDefault="00C50518" w:rsidP="00567BD0">
            <w:pPr>
              <w:pStyle w:val="TAL"/>
              <w:keepNext w:val="0"/>
              <w:keepLines w:val="0"/>
              <w:widowControl w:val="0"/>
            </w:pPr>
          </w:p>
        </w:tc>
      </w:tr>
      <w:tr w:rsidR="00C50518" w:rsidRPr="003B2883" w14:paraId="48A016D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6CE89079" w14:textId="77777777" w:rsidR="00C50518" w:rsidRDefault="00C50518" w:rsidP="00567BD0">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30FB5DA1" w14:textId="77777777" w:rsidR="00C50518" w:rsidRDefault="00C50518" w:rsidP="00567BD0">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643C414" w14:textId="77777777" w:rsidR="00C50518"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C5FDE4" w14:textId="77777777" w:rsidR="00C50518" w:rsidRDefault="00C50518" w:rsidP="00567BD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AA10BC" w14:textId="77777777" w:rsidR="00C50518" w:rsidRDefault="00C50518" w:rsidP="00567BD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6550CE44" w14:textId="77777777" w:rsidR="00C50518" w:rsidRPr="00ED1D10" w:rsidRDefault="00C50518" w:rsidP="00567BD0">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6805FBF7" w14:textId="67207EAF" w:rsidR="00C50518" w:rsidRPr="00061BAA" w:rsidRDefault="00C50518" w:rsidP="00567BD0">
            <w:pPr>
              <w:pStyle w:val="TAL"/>
              <w:keepNext w:val="0"/>
              <w:keepLines w:val="0"/>
              <w:widowControl w:val="0"/>
              <w:rPr>
                <w:lang w:val="en-DE"/>
              </w:rPr>
            </w:pPr>
            <w:proofErr w:type="spellStart"/>
            <w:r>
              <w:t>ProSe</w:t>
            </w:r>
            <w:proofErr w:type="spellEnd"/>
            <w:ins w:id="15" w:author="Huawei CT4#125" w:date="2024-09-30T19:26:00Z">
              <w:r w:rsidR="00061BAA">
                <w:rPr>
                  <w:lang w:val="en-DE"/>
                </w:rPr>
                <w:t xml:space="preserve">, </w:t>
              </w:r>
              <w:proofErr w:type="spellStart"/>
              <w:r w:rsidR="00061BAA">
                <w:rPr>
                  <w:lang w:val="en-DE"/>
                </w:rPr>
                <w:t>Prose_</w:t>
              </w:r>
            </w:ins>
            <w:ins w:id="16" w:author="Huawei CT4#125" w:date="2024-09-30T19:32:00Z">
              <w:r w:rsidR="000B7686">
                <w:rPr>
                  <w:lang w:val="en-DE"/>
                </w:rPr>
                <w:t>M</w:t>
              </w:r>
            </w:ins>
            <w:ins w:id="17" w:author="Huawei CT4#125" w:date="2024-09-30T19:26:00Z">
              <w:r w:rsidR="00061BAA">
                <w:rPr>
                  <w:lang w:val="en-DE"/>
                </w:rPr>
                <w:t>ultihop</w:t>
              </w:r>
            </w:ins>
            <w:proofErr w:type="spellEnd"/>
          </w:p>
        </w:tc>
      </w:tr>
      <w:tr w:rsidR="00C50518" w:rsidRPr="003B2883" w14:paraId="32AE68E1"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098DCFE" w14:textId="77777777" w:rsidR="00C50518" w:rsidRDefault="00C50518" w:rsidP="00567BD0">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362E087" w14:textId="77777777" w:rsidR="00C50518" w:rsidRDefault="00C50518" w:rsidP="00567BD0">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C763B" w14:textId="77777777" w:rsidR="00C50518" w:rsidRDefault="00C50518" w:rsidP="00567B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609172" w14:textId="77777777" w:rsidR="00C50518" w:rsidRDefault="00C50518" w:rsidP="00567BD0">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7EB89E59" w14:textId="77777777" w:rsidR="00C50518" w:rsidRDefault="00C50518" w:rsidP="00567BD0">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0B9FB7AB" w14:textId="77777777" w:rsidR="00C50518" w:rsidRDefault="00C50518" w:rsidP="00567BD0">
            <w:pPr>
              <w:pStyle w:val="TAL"/>
              <w:rPr>
                <w:rFonts w:cs="Arial"/>
                <w:szCs w:val="18"/>
                <w:lang w:eastAsia="zh-CN"/>
              </w:rPr>
            </w:pPr>
          </w:p>
          <w:p w14:paraId="0955CE00" w14:textId="77777777" w:rsidR="00C50518" w:rsidRDefault="00C50518" w:rsidP="00567BD0">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BCC964A" w14:textId="77777777" w:rsidR="00C50518" w:rsidRDefault="00C50518" w:rsidP="00567BD0">
            <w:pPr>
              <w:pStyle w:val="TAL"/>
              <w:keepNext w:val="0"/>
              <w:keepLines w:val="0"/>
              <w:widowControl w:val="0"/>
            </w:pPr>
            <w:r>
              <w:t>ASUC</w:t>
            </w:r>
          </w:p>
        </w:tc>
      </w:tr>
      <w:tr w:rsidR="00C50518" w:rsidRPr="003B2883" w14:paraId="7523A994"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67FA4AF7" w14:textId="77777777" w:rsidR="00C50518" w:rsidRDefault="00C50518" w:rsidP="00567BD0">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81ACDA9" w14:textId="77777777" w:rsidR="00C50518" w:rsidRDefault="00C50518" w:rsidP="00567BD0">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7507D67" w14:textId="77777777" w:rsidR="00C50518" w:rsidRDefault="00C50518" w:rsidP="00567BD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5E783F4" w14:textId="77777777" w:rsidR="00C50518" w:rsidRDefault="00C50518" w:rsidP="00567BD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DBDEF93" w14:textId="77777777" w:rsidR="00C50518" w:rsidRDefault="00C50518" w:rsidP="00567BD0">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A9C9C44" w14:textId="77777777" w:rsidR="00C50518" w:rsidRDefault="00C50518" w:rsidP="00567BD0">
            <w:pPr>
              <w:pStyle w:val="TAL"/>
              <w:keepNext w:val="0"/>
              <w:keepLines w:val="0"/>
              <w:widowControl w:val="0"/>
            </w:pPr>
          </w:p>
        </w:tc>
      </w:tr>
      <w:tr w:rsidR="00C50518" w:rsidRPr="003B2883" w14:paraId="19224A8A"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42D7A8A" w14:textId="77777777" w:rsidR="00C50518" w:rsidRDefault="00C50518" w:rsidP="00567BD0">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FC2F001" w14:textId="77777777" w:rsidR="00C50518" w:rsidRDefault="00C50518" w:rsidP="00567BD0">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447E112F" w14:textId="77777777" w:rsidR="00C50518" w:rsidRDefault="00C50518" w:rsidP="00567BD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66021B" w14:textId="77777777" w:rsidR="00C50518" w:rsidRDefault="00C50518" w:rsidP="00567BD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6B8AF7" w14:textId="77777777" w:rsidR="00C50518" w:rsidRDefault="00C50518" w:rsidP="00567BD0">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7BF18AC" w14:textId="77777777" w:rsidR="00C50518" w:rsidRDefault="00C50518" w:rsidP="00567BD0">
            <w:pPr>
              <w:pStyle w:val="TAL"/>
              <w:keepNext w:val="0"/>
              <w:keepLines w:val="0"/>
              <w:widowControl w:val="0"/>
            </w:pPr>
          </w:p>
        </w:tc>
      </w:tr>
      <w:tr w:rsidR="00C50518" w:rsidRPr="003B2883" w14:paraId="72852967"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392519F" w14:textId="77777777" w:rsidR="00C50518" w:rsidRDefault="00C50518" w:rsidP="00567BD0">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2F521129" w14:textId="77777777" w:rsidR="00C50518" w:rsidRDefault="00C50518" w:rsidP="00567BD0">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A6927E9" w14:textId="77777777" w:rsidR="00C50518" w:rsidRDefault="00C50518" w:rsidP="00567BD0">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F2D0391" w14:textId="77777777" w:rsidR="00C50518" w:rsidRDefault="00C50518" w:rsidP="00567BD0">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CEE9722" w14:textId="77777777" w:rsidR="00C50518" w:rsidRDefault="00C50518" w:rsidP="00567BD0">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1828DBCE" w14:textId="77777777" w:rsidR="00C50518" w:rsidRDefault="00C50518" w:rsidP="00567BD0">
            <w:pPr>
              <w:pStyle w:val="TAL"/>
              <w:keepNext w:val="0"/>
              <w:keepLines w:val="0"/>
              <w:widowControl w:val="0"/>
            </w:pPr>
          </w:p>
        </w:tc>
      </w:tr>
      <w:tr w:rsidR="00C50518" w:rsidRPr="003B2883" w14:paraId="59ABC6A5"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9923DC4" w14:textId="77777777" w:rsidR="00C50518" w:rsidRDefault="00C50518" w:rsidP="00567BD0">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A587106" w14:textId="77777777" w:rsidR="00C50518" w:rsidRDefault="00C50518" w:rsidP="00567BD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DF4F7E1" w14:textId="77777777" w:rsidR="00C50518" w:rsidRDefault="00C50518" w:rsidP="00567BD0">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D64097" w14:textId="77777777" w:rsidR="00C50518" w:rsidRDefault="00C50518" w:rsidP="00567BD0">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B78B022" w14:textId="77777777" w:rsidR="00C50518" w:rsidRDefault="00C50518" w:rsidP="00567BD0">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009C293" w14:textId="77777777" w:rsidR="00C50518" w:rsidRDefault="00C50518" w:rsidP="00567BD0">
            <w:pPr>
              <w:pStyle w:val="TAL"/>
            </w:pPr>
          </w:p>
          <w:p w14:paraId="117A3A0D" w14:textId="77777777" w:rsidR="00C50518" w:rsidRDefault="00C50518" w:rsidP="00567BD0">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911C47E" w14:textId="77777777" w:rsidR="00C50518" w:rsidRDefault="00C50518" w:rsidP="00567BD0">
            <w:pPr>
              <w:pStyle w:val="TAL"/>
              <w:keepNext w:val="0"/>
              <w:keepLines w:val="0"/>
              <w:widowControl w:val="0"/>
            </w:pPr>
          </w:p>
        </w:tc>
      </w:tr>
      <w:tr w:rsidR="00C50518" w:rsidRPr="003B2883" w14:paraId="2A628F90"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DF08A6B" w14:textId="77777777" w:rsidR="00C50518" w:rsidRDefault="00C50518" w:rsidP="00567BD0">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FFAF067" w14:textId="77777777" w:rsidR="00C50518" w:rsidRDefault="00C50518" w:rsidP="00567BD0">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E58ED6" w14:textId="77777777" w:rsidR="00C50518"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A58579" w14:textId="77777777" w:rsidR="00C50518" w:rsidRDefault="00C50518" w:rsidP="00567BD0">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DFE7C13" w14:textId="77777777" w:rsidR="00C50518" w:rsidRDefault="00C50518" w:rsidP="00567BD0">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6EACE55" w14:textId="77777777" w:rsidR="00C50518" w:rsidRDefault="00C50518" w:rsidP="00567BD0">
            <w:pPr>
              <w:pStyle w:val="TAL"/>
            </w:pPr>
          </w:p>
          <w:p w14:paraId="78FA35CB" w14:textId="77777777" w:rsidR="00C50518" w:rsidRDefault="00C50518" w:rsidP="00567BD0">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1EE9F50" w14:textId="77777777" w:rsidR="00C50518" w:rsidRDefault="00C50518" w:rsidP="00567BD0">
            <w:pPr>
              <w:pStyle w:val="TAL"/>
              <w:keepNext w:val="0"/>
              <w:keepLines w:val="0"/>
              <w:widowControl w:val="0"/>
            </w:pPr>
          </w:p>
        </w:tc>
      </w:tr>
      <w:tr w:rsidR="00C50518" w:rsidRPr="003B2883" w14:paraId="3D91DEF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22A5670" w14:textId="77777777" w:rsidR="00C50518" w:rsidRDefault="00C50518" w:rsidP="00567BD0">
            <w:pPr>
              <w:pStyle w:val="TAL"/>
              <w:rPr>
                <w:lang w:val="en-US" w:eastAsia="zh-CN"/>
              </w:rPr>
            </w:pPr>
            <w:proofErr w:type="spellStart"/>
            <w:r>
              <w:lastRenderedPageBreak/>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4D42D955" w14:textId="77777777" w:rsidR="00C50518" w:rsidRDefault="00C50518" w:rsidP="00567BD0">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18987922" w14:textId="77777777" w:rsidR="00C50518" w:rsidRDefault="00C50518" w:rsidP="00567BD0">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6BCC5E" w14:textId="77777777" w:rsidR="00C50518" w:rsidRDefault="00C50518" w:rsidP="00567BD0">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8C02C6" w14:textId="77777777" w:rsidR="00C50518" w:rsidRDefault="00C50518" w:rsidP="00567BD0">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1C532A7E" w14:textId="77777777" w:rsidR="00C50518" w:rsidRDefault="00C50518" w:rsidP="00567BD0">
            <w:pPr>
              <w:pStyle w:val="TAL"/>
              <w:keepNext w:val="0"/>
              <w:keepLines w:val="0"/>
              <w:widowControl w:val="0"/>
            </w:pPr>
          </w:p>
        </w:tc>
      </w:tr>
      <w:tr w:rsidR="00C50518" w:rsidRPr="003B2883" w14:paraId="6074E375"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023969B" w14:textId="77777777" w:rsidR="00C50518" w:rsidRDefault="00C50518" w:rsidP="00567BD0">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5568DE" w14:textId="77777777" w:rsidR="00C50518" w:rsidRDefault="00C50518" w:rsidP="00567BD0">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A4B4BC" w14:textId="77777777" w:rsidR="00C50518" w:rsidRDefault="00C50518" w:rsidP="00567BD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4B670F4" w14:textId="77777777" w:rsidR="00C50518" w:rsidRDefault="00C50518" w:rsidP="00567BD0">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618269F" w14:textId="77777777" w:rsidR="00C50518" w:rsidRDefault="00C50518" w:rsidP="00567BD0">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078E5D69" w14:textId="77777777" w:rsidR="00C50518" w:rsidRDefault="00C50518" w:rsidP="00567BD0">
            <w:pPr>
              <w:pStyle w:val="TAL"/>
            </w:pPr>
          </w:p>
          <w:p w14:paraId="7BA228BB" w14:textId="77777777" w:rsidR="00C50518" w:rsidRDefault="00C50518" w:rsidP="00567BD0">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170198DA" w14:textId="77777777" w:rsidR="00C50518" w:rsidRDefault="00C50518" w:rsidP="00567BD0">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3351B40B" w14:textId="77777777" w:rsidR="00C50518" w:rsidRDefault="00C50518" w:rsidP="00567BD0">
            <w:pPr>
              <w:pStyle w:val="TAL"/>
              <w:keepNext w:val="0"/>
              <w:keepLines w:val="0"/>
              <w:widowControl w:val="0"/>
            </w:pPr>
            <w:r>
              <w:t>SPAE</w:t>
            </w:r>
          </w:p>
        </w:tc>
      </w:tr>
      <w:tr w:rsidR="00C50518" w:rsidRPr="003B2883" w14:paraId="5DE82294"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F46FB0F" w14:textId="77777777" w:rsidR="00C50518" w:rsidRDefault="00C50518" w:rsidP="00567BD0">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611A5C71" w14:textId="77777777" w:rsidR="00C50518" w:rsidRDefault="00C50518" w:rsidP="00567BD0">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4B594DC4" w14:textId="77777777" w:rsidR="00C50518" w:rsidRDefault="00C50518" w:rsidP="00567BD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C093590" w14:textId="77777777" w:rsidR="00C50518" w:rsidRDefault="00C50518" w:rsidP="00567BD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858BB97" w14:textId="77777777" w:rsidR="00C50518" w:rsidRDefault="00C50518" w:rsidP="00567BD0">
            <w:pPr>
              <w:pStyle w:val="TAL"/>
              <w:rPr>
                <w:noProof/>
              </w:rPr>
            </w:pPr>
            <w:r>
              <w:rPr>
                <w:noProof/>
              </w:rPr>
              <w:t xml:space="preserve">This IE shall be present </w:t>
            </w:r>
            <w:r w:rsidRPr="00B77840">
              <w:rPr>
                <w:noProof/>
              </w:rPr>
              <w:t>if the smPolicyNotifyPduList IE is present.</w:t>
            </w:r>
          </w:p>
          <w:p w14:paraId="0F216760" w14:textId="77777777" w:rsidR="00C50518" w:rsidRDefault="00C50518" w:rsidP="00567BD0">
            <w:pPr>
              <w:pStyle w:val="TAL"/>
              <w:rPr>
                <w:noProof/>
              </w:rPr>
            </w:pPr>
          </w:p>
          <w:p w14:paraId="0F878759" w14:textId="77777777" w:rsidR="00C50518" w:rsidRDefault="00C50518" w:rsidP="00567BD0">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5D602105" w14:textId="77777777" w:rsidR="00C50518" w:rsidRDefault="00C50518" w:rsidP="00567BD0">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4BDFA5CA" w14:textId="77777777" w:rsidR="00C50518" w:rsidRDefault="00C50518" w:rsidP="00567BD0">
            <w:pPr>
              <w:pStyle w:val="TAL"/>
              <w:keepNext w:val="0"/>
              <w:keepLines w:val="0"/>
              <w:widowControl w:val="0"/>
            </w:pPr>
            <w:r>
              <w:t>SPAE</w:t>
            </w:r>
          </w:p>
        </w:tc>
      </w:tr>
      <w:tr w:rsidR="00C50518" w:rsidRPr="003B2883" w14:paraId="3E7E771E"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D836CB2" w14:textId="77777777" w:rsidR="00C50518" w:rsidRDefault="00C50518" w:rsidP="00567BD0">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5EDB5D8" w14:textId="77777777" w:rsidR="00C50518" w:rsidRDefault="00C50518" w:rsidP="00567BD0">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2B65D665" w14:textId="77777777" w:rsidR="00C50518" w:rsidRDefault="00C50518" w:rsidP="00567B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CDE99A2" w14:textId="77777777" w:rsidR="00C50518" w:rsidRDefault="00C50518" w:rsidP="00567BD0">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2B8DDDB" w14:textId="77777777" w:rsidR="00C50518" w:rsidRDefault="00C50518" w:rsidP="00567BD0">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0923D3BC" w14:textId="77777777" w:rsidR="00C50518" w:rsidRDefault="00C50518" w:rsidP="00567BD0">
            <w:pPr>
              <w:pStyle w:val="TAL"/>
              <w:keepNext w:val="0"/>
              <w:keepLines w:val="0"/>
              <w:widowControl w:val="0"/>
            </w:pPr>
          </w:p>
        </w:tc>
      </w:tr>
      <w:tr w:rsidR="00C50518" w:rsidRPr="003B2883" w14:paraId="52F48225"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4AC7DA1" w14:textId="77777777" w:rsidR="00C50518" w:rsidRDefault="00C50518" w:rsidP="00567BD0">
            <w:pPr>
              <w:pStyle w:val="TAL"/>
            </w:pPr>
            <w:bookmarkStart w:id="18"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85C3579" w14:textId="77777777" w:rsidR="00C50518" w:rsidDel="003504F8" w:rsidRDefault="00C50518" w:rsidP="00567BD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7C2E56" w14:textId="77777777" w:rsidR="00C50518" w:rsidRDefault="00C50518" w:rsidP="00567BD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0A68BD" w14:textId="77777777" w:rsidR="00C50518"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611027" w14:textId="77777777" w:rsidR="00C50518" w:rsidRDefault="00C50518" w:rsidP="00567BD0">
            <w:pPr>
              <w:pStyle w:val="TAL"/>
            </w:pPr>
            <w:r>
              <w:rPr>
                <w:rFonts w:cs="Arial"/>
                <w:szCs w:val="18"/>
                <w:lang w:eastAsia="zh-CN"/>
              </w:rPr>
              <w:t>This IE shall be present if the UE is registered for onboarding in an SNPN</w:t>
            </w:r>
            <w:r>
              <w:t>.</w:t>
            </w:r>
          </w:p>
          <w:p w14:paraId="6BB55473" w14:textId="77777777" w:rsidR="00C50518" w:rsidRDefault="00C50518" w:rsidP="00567BD0">
            <w:pPr>
              <w:pStyle w:val="TAL"/>
            </w:pPr>
          </w:p>
          <w:p w14:paraId="2675A708" w14:textId="77777777" w:rsidR="00C50518" w:rsidRDefault="00C50518" w:rsidP="00567BD0">
            <w:pPr>
              <w:pStyle w:val="TAL"/>
              <w:rPr>
                <w:rFonts w:cs="Arial"/>
                <w:szCs w:val="18"/>
                <w:lang w:eastAsia="zh-CN"/>
              </w:rPr>
            </w:pPr>
            <w:r>
              <w:rPr>
                <w:rFonts w:cs="Arial"/>
                <w:szCs w:val="18"/>
              </w:rPr>
              <w:t>When present, it shall indicate the following:</w:t>
            </w:r>
          </w:p>
          <w:p w14:paraId="0A959D13" w14:textId="77777777" w:rsidR="00C50518" w:rsidRDefault="00C50518" w:rsidP="00567BD0">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28B79A1A" w14:textId="77777777" w:rsidR="00C50518" w:rsidRPr="00920332" w:rsidRDefault="00C50518" w:rsidP="00567BD0">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269F93C4" w14:textId="77777777" w:rsidR="00C50518" w:rsidRDefault="00C50518" w:rsidP="00567BD0">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C50518" w:rsidRPr="003B2883" w14:paraId="1BA72DF6"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931AB46" w14:textId="77777777" w:rsidR="00C50518" w:rsidRDefault="00C50518" w:rsidP="00567BD0">
            <w:pPr>
              <w:pStyle w:val="TAL"/>
            </w:pPr>
            <w:bookmarkStart w:id="19" w:name="_PERM_MCCTEMPBM_CRPT03410131___7" w:colFirst="4" w:colLast="4"/>
            <w:bookmarkEnd w:id="18"/>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1844A23" w14:textId="77777777" w:rsidR="00C50518" w:rsidRDefault="00C50518" w:rsidP="00567BD0">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1CF2E9" w14:textId="77777777" w:rsidR="00C50518" w:rsidRDefault="00C50518" w:rsidP="00567B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9FB874" w14:textId="77777777" w:rsidR="00C50518"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A73EB86" w14:textId="77777777" w:rsidR="00C50518" w:rsidRDefault="00C50518" w:rsidP="00567BD0">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1C1F1BB2" w14:textId="77777777" w:rsidR="00C50518" w:rsidRDefault="00C50518" w:rsidP="00567BD0">
            <w:pPr>
              <w:pStyle w:val="TAL"/>
              <w:keepNext w:val="0"/>
              <w:keepLines w:val="0"/>
              <w:widowControl w:val="0"/>
            </w:pPr>
            <w:r>
              <w:t>When present, this IE shall be set as following:</w:t>
            </w:r>
          </w:p>
          <w:p w14:paraId="70763A7D" w14:textId="77777777" w:rsidR="00C50518" w:rsidRDefault="00C50518" w:rsidP="00567BD0">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02AEC629" w14:textId="77777777" w:rsidR="00C50518" w:rsidRPr="0005247A" w:rsidRDefault="00C50518" w:rsidP="00567BD0">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5F4CE9E" w14:textId="77777777" w:rsidR="00C50518" w:rsidRDefault="00C50518" w:rsidP="00567BD0">
            <w:pPr>
              <w:pStyle w:val="TAL"/>
              <w:keepNext w:val="0"/>
              <w:keepLines w:val="0"/>
              <w:widowControl w:val="0"/>
            </w:pPr>
          </w:p>
        </w:tc>
      </w:tr>
      <w:bookmarkEnd w:id="19"/>
      <w:tr w:rsidR="00C50518" w:rsidRPr="003B2883" w14:paraId="1B2A7762"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79B076D" w14:textId="77777777" w:rsidR="00C50518" w:rsidRDefault="00C50518" w:rsidP="00567BD0">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1178E616" w14:textId="77777777" w:rsidR="00C50518" w:rsidRDefault="00C50518" w:rsidP="00567BD0">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661F9110" w14:textId="77777777" w:rsidR="00C50518" w:rsidRDefault="00C50518" w:rsidP="00567B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0D000E" w14:textId="77777777" w:rsidR="00C50518"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C812D8" w14:textId="77777777" w:rsidR="00C50518" w:rsidRDefault="00C50518" w:rsidP="00567BD0">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387C8AD" w14:textId="77777777" w:rsidR="00C50518" w:rsidRDefault="00C50518" w:rsidP="00567BD0">
            <w:pPr>
              <w:pStyle w:val="TAL"/>
              <w:keepNext w:val="0"/>
              <w:keepLines w:val="0"/>
              <w:widowControl w:val="0"/>
            </w:pPr>
          </w:p>
        </w:tc>
      </w:tr>
      <w:tr w:rsidR="00C50518" w:rsidRPr="003B2883" w14:paraId="5F585F21"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4732989C" w14:textId="77777777" w:rsidR="00C50518" w:rsidRDefault="00C50518" w:rsidP="00567BD0">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7B156060" w14:textId="77777777" w:rsidR="00C50518" w:rsidRDefault="00C50518" w:rsidP="00567BD0">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E1F3C8E" w14:textId="77777777" w:rsidR="00C50518" w:rsidRDefault="00C50518" w:rsidP="00567BD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F631331" w14:textId="77777777" w:rsidR="00C50518" w:rsidRDefault="00C50518" w:rsidP="00567BD0">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6E3FF2A" w14:textId="77777777" w:rsidR="00C50518" w:rsidRDefault="00C50518" w:rsidP="00567BD0">
            <w:pPr>
              <w:pStyle w:val="TAL"/>
              <w:rPr>
                <w:noProof/>
              </w:rPr>
            </w:pPr>
            <w:r>
              <w:rPr>
                <w:noProof/>
              </w:rPr>
              <w:t>This IE shall be present if conditions for SMF Selection information replacement are received from the PCF for AM Policy.</w:t>
            </w:r>
          </w:p>
          <w:p w14:paraId="53C0C938" w14:textId="77777777" w:rsidR="00C50518" w:rsidRDefault="00C50518" w:rsidP="00567BD0">
            <w:pPr>
              <w:pStyle w:val="TAL"/>
              <w:rPr>
                <w:noProof/>
              </w:rPr>
            </w:pPr>
          </w:p>
          <w:p w14:paraId="25F456D1" w14:textId="77777777" w:rsidR="00C50518" w:rsidRDefault="00C50518" w:rsidP="00567BD0">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9B351DD" w14:textId="77777777" w:rsidR="00C50518" w:rsidRDefault="00C50518" w:rsidP="00567BD0">
            <w:pPr>
              <w:pStyle w:val="TAL"/>
              <w:keepNext w:val="0"/>
              <w:keepLines w:val="0"/>
              <w:widowControl w:val="0"/>
            </w:pPr>
          </w:p>
        </w:tc>
      </w:tr>
      <w:tr w:rsidR="00C50518" w:rsidRPr="003B2883" w14:paraId="0AD65479"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C4658A4" w14:textId="77777777" w:rsidR="00C50518" w:rsidRDefault="00C50518" w:rsidP="00567BD0">
            <w:pPr>
              <w:pStyle w:val="TAL"/>
              <w:rPr>
                <w:noProof/>
              </w:rPr>
            </w:pPr>
            <w:r>
              <w:rPr>
                <w:noProof/>
                <w:lang w:eastAsia="zh-CN"/>
              </w:rPr>
              <w:lastRenderedPageBreak/>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11C37BC0" w14:textId="77777777" w:rsidR="00C50518" w:rsidRDefault="00C50518" w:rsidP="00567BD0">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36F2502" w14:textId="77777777" w:rsidR="00C50518" w:rsidRDefault="00C50518" w:rsidP="00567BD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EB704E" w14:textId="77777777" w:rsidR="00C50518" w:rsidRDefault="00C50518" w:rsidP="00567BD0">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8402B1D" w14:textId="77777777" w:rsidR="00C50518" w:rsidRDefault="00C50518" w:rsidP="00567BD0">
            <w:pPr>
              <w:pStyle w:val="TAL"/>
              <w:rPr>
                <w:noProof/>
              </w:rPr>
            </w:pPr>
            <w:r>
              <w:rPr>
                <w:noProof/>
              </w:rPr>
              <w:t>This IE shall be present when UE Slice MBR(s) were received from the PCF for AM Policy.</w:t>
            </w:r>
          </w:p>
          <w:p w14:paraId="60C2DC03" w14:textId="77777777" w:rsidR="00C50518" w:rsidRDefault="00C50518" w:rsidP="00567BD0">
            <w:pPr>
              <w:pStyle w:val="TAL"/>
              <w:rPr>
                <w:noProof/>
              </w:rPr>
            </w:pPr>
          </w:p>
          <w:p w14:paraId="2E7F4F2F" w14:textId="77777777" w:rsidR="00C50518" w:rsidRDefault="00C50518" w:rsidP="00567BD0">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650D8DB9" w14:textId="77777777" w:rsidR="00C50518" w:rsidRDefault="00C50518" w:rsidP="00567BD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402CF44" w14:textId="77777777" w:rsidR="00C50518" w:rsidRDefault="00C50518" w:rsidP="00567BD0">
            <w:pPr>
              <w:pStyle w:val="TAL"/>
              <w:keepNext w:val="0"/>
              <w:keepLines w:val="0"/>
              <w:widowControl w:val="0"/>
            </w:pPr>
          </w:p>
        </w:tc>
      </w:tr>
      <w:tr w:rsidR="00C50518" w:rsidRPr="003B2883" w14:paraId="63FF5E09"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B736798" w14:textId="77777777" w:rsidR="00C50518" w:rsidRDefault="00C50518" w:rsidP="00567BD0">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55A108D" w14:textId="77777777" w:rsidR="00C50518" w:rsidRDefault="00C50518" w:rsidP="00567BD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B39E55D" w14:textId="77777777" w:rsidR="00C50518" w:rsidRDefault="00C50518" w:rsidP="00567BD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20E93E" w14:textId="77777777" w:rsidR="00C50518" w:rsidRDefault="00C50518" w:rsidP="00567BD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4A0BBCC" w14:textId="77777777" w:rsidR="00C50518" w:rsidRDefault="00C50518" w:rsidP="00567BD0">
            <w:pPr>
              <w:pStyle w:val="TAL"/>
              <w:rPr>
                <w:rFonts w:cs="Arial"/>
                <w:szCs w:val="18"/>
                <w:lang w:val="en-US" w:eastAsia="zh-CN"/>
              </w:rPr>
            </w:pPr>
            <w:r>
              <w:rPr>
                <w:rFonts w:cs="Arial"/>
                <w:szCs w:val="18"/>
                <w:lang w:val="en-US" w:eastAsia="zh-CN"/>
              </w:rPr>
              <w:t>This IE shall be present if available.</w:t>
            </w:r>
          </w:p>
          <w:p w14:paraId="05517DDE" w14:textId="77777777" w:rsidR="00C50518" w:rsidRDefault="00C50518" w:rsidP="00567BD0">
            <w:pPr>
              <w:pStyle w:val="TAL"/>
              <w:rPr>
                <w:rFonts w:cs="Arial"/>
                <w:szCs w:val="18"/>
                <w:lang w:val="en-US" w:eastAsia="zh-CN"/>
              </w:rPr>
            </w:pPr>
          </w:p>
          <w:p w14:paraId="225671AF" w14:textId="77777777" w:rsidR="00C50518" w:rsidRDefault="00C50518" w:rsidP="00567BD0">
            <w:pPr>
              <w:pStyle w:val="TAL"/>
              <w:rPr>
                <w:rFonts w:cs="Arial"/>
                <w:szCs w:val="18"/>
                <w:lang w:val="en-US" w:eastAsia="zh-CN"/>
              </w:rPr>
            </w:pPr>
            <w:r>
              <w:rPr>
                <w:rFonts w:cs="Arial"/>
                <w:szCs w:val="18"/>
                <w:lang w:val="en-US" w:eastAsia="zh-CN"/>
              </w:rPr>
              <w:t>When present, this IE shall contain the NF Set ID of the SMSF serving the UE.</w:t>
            </w:r>
          </w:p>
          <w:p w14:paraId="69541DB7" w14:textId="77777777" w:rsidR="00C50518" w:rsidRDefault="00C50518" w:rsidP="00567BD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B04D8D6" w14:textId="77777777" w:rsidR="00C50518" w:rsidRDefault="00C50518" w:rsidP="00567BD0">
            <w:pPr>
              <w:pStyle w:val="TAL"/>
              <w:keepNext w:val="0"/>
              <w:keepLines w:val="0"/>
              <w:widowControl w:val="0"/>
            </w:pPr>
          </w:p>
        </w:tc>
      </w:tr>
      <w:tr w:rsidR="00C50518" w:rsidRPr="003B2883" w14:paraId="62F01A7A"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56C7665F" w14:textId="77777777" w:rsidR="00C50518" w:rsidRDefault="00C50518" w:rsidP="00567BD0">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AAF21F4" w14:textId="77777777" w:rsidR="00C50518" w:rsidRDefault="00C50518" w:rsidP="00567BD0">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6BB66681" w14:textId="77777777" w:rsidR="00C50518" w:rsidRDefault="00C50518" w:rsidP="00567BD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F874D09" w14:textId="77777777" w:rsidR="00C50518" w:rsidRDefault="00C50518" w:rsidP="00567BD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4A33AF3" w14:textId="77777777" w:rsidR="00C50518" w:rsidRDefault="00C50518" w:rsidP="00567BD0">
            <w:pPr>
              <w:pStyle w:val="TAL"/>
              <w:rPr>
                <w:rFonts w:cs="Arial"/>
                <w:szCs w:val="18"/>
                <w:lang w:val="en-US" w:eastAsia="zh-CN"/>
              </w:rPr>
            </w:pPr>
            <w:r>
              <w:rPr>
                <w:rFonts w:cs="Arial"/>
                <w:szCs w:val="18"/>
                <w:lang w:val="en-US" w:eastAsia="zh-CN"/>
              </w:rPr>
              <w:t>This shall be present, if available.</w:t>
            </w:r>
          </w:p>
          <w:p w14:paraId="5519263C" w14:textId="77777777" w:rsidR="00C50518" w:rsidRDefault="00C50518" w:rsidP="00567BD0">
            <w:pPr>
              <w:pStyle w:val="TAL"/>
              <w:rPr>
                <w:rFonts w:cs="Arial"/>
                <w:szCs w:val="18"/>
                <w:lang w:val="en-US" w:eastAsia="zh-CN"/>
              </w:rPr>
            </w:pPr>
          </w:p>
          <w:p w14:paraId="40DCC136" w14:textId="77777777" w:rsidR="00C50518" w:rsidRDefault="00C50518" w:rsidP="00567BD0">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6FED004B" w14:textId="77777777" w:rsidR="00C50518" w:rsidRDefault="00C50518" w:rsidP="00567BD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231289E" w14:textId="77777777" w:rsidR="00C50518" w:rsidRDefault="00C50518" w:rsidP="00567BD0">
            <w:pPr>
              <w:pStyle w:val="TAL"/>
              <w:keepNext w:val="0"/>
              <w:keepLines w:val="0"/>
              <w:widowControl w:val="0"/>
            </w:pPr>
          </w:p>
        </w:tc>
      </w:tr>
      <w:tr w:rsidR="00C50518" w:rsidRPr="003B2883" w14:paraId="144DF57B"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0349582" w14:textId="77777777" w:rsidR="00C50518" w:rsidRDefault="00C50518" w:rsidP="00567BD0">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C58783C" w14:textId="77777777" w:rsidR="00C50518" w:rsidRDefault="00C50518" w:rsidP="00567B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909981A" w14:textId="77777777" w:rsidR="00C50518" w:rsidRDefault="00C50518" w:rsidP="00567BD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01CCC21" w14:textId="77777777" w:rsidR="00C50518" w:rsidRDefault="00C50518" w:rsidP="00567BD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BCFC7B0" w14:textId="77777777" w:rsidR="00C50518" w:rsidRDefault="00C50518" w:rsidP="00567BD0">
            <w:pPr>
              <w:pStyle w:val="TAL"/>
              <w:rPr>
                <w:rFonts w:cs="Arial"/>
                <w:szCs w:val="18"/>
                <w:lang w:val="en-US" w:eastAsia="zh-CN"/>
              </w:rPr>
            </w:pPr>
            <w:r>
              <w:rPr>
                <w:rFonts w:cs="Arial"/>
                <w:szCs w:val="18"/>
                <w:lang w:val="en-US" w:eastAsia="zh-CN"/>
              </w:rPr>
              <w:t>This IE shall be present if available.</w:t>
            </w:r>
          </w:p>
          <w:p w14:paraId="3D2C592B" w14:textId="77777777" w:rsidR="00C50518" w:rsidRDefault="00C50518" w:rsidP="00567BD0">
            <w:pPr>
              <w:pStyle w:val="TAL"/>
              <w:rPr>
                <w:lang w:val="en-US"/>
              </w:rPr>
            </w:pPr>
          </w:p>
          <w:p w14:paraId="6965A33B" w14:textId="77777777" w:rsidR="00C50518" w:rsidRDefault="00C50518" w:rsidP="00567BD0">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B33FBC0" w14:textId="77777777" w:rsidR="00C50518" w:rsidRDefault="00C50518" w:rsidP="00567BD0">
            <w:pPr>
              <w:pStyle w:val="TAL"/>
              <w:keepNext w:val="0"/>
              <w:keepLines w:val="0"/>
              <w:widowControl w:val="0"/>
            </w:pPr>
          </w:p>
        </w:tc>
      </w:tr>
      <w:tr w:rsidR="00C50518" w:rsidRPr="003B2883" w14:paraId="3ABEA1B9"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DCF258F" w14:textId="77777777" w:rsidR="00C50518" w:rsidRDefault="00C50518" w:rsidP="00567BD0">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5EE0A96D" w14:textId="77777777" w:rsidR="00C50518" w:rsidRDefault="00C50518" w:rsidP="00567BD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D0A990" w14:textId="77777777" w:rsidR="00C50518" w:rsidRDefault="00C50518" w:rsidP="00567BD0">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F05F9E4" w14:textId="77777777" w:rsidR="00C50518" w:rsidRDefault="00C50518" w:rsidP="00567BD0">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63506DFA" w14:textId="77777777" w:rsidR="00C50518" w:rsidRDefault="00C50518" w:rsidP="00567BD0">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1F97FAF8" w14:textId="77777777" w:rsidR="00C50518" w:rsidRDefault="00C50518" w:rsidP="00567BD0">
            <w:pPr>
              <w:pStyle w:val="TAL"/>
              <w:rPr>
                <w:rFonts w:cs="Arial"/>
                <w:szCs w:val="18"/>
                <w:lang w:val="en-US" w:eastAsia="zh-CN"/>
              </w:rPr>
            </w:pPr>
          </w:p>
          <w:p w14:paraId="2483CC32" w14:textId="77777777" w:rsidR="00C50518" w:rsidRPr="00872133" w:rsidRDefault="00C50518" w:rsidP="00567BD0">
            <w:pPr>
              <w:pStyle w:val="TAL"/>
            </w:pPr>
            <w:r w:rsidRPr="00872133">
              <w:t>When present, this IE shall be set as follows:</w:t>
            </w:r>
          </w:p>
          <w:p w14:paraId="6F3D544E" w14:textId="77777777" w:rsidR="00C50518" w:rsidRPr="003B2883" w:rsidRDefault="00C50518" w:rsidP="00567BD0">
            <w:pPr>
              <w:pStyle w:val="TAL"/>
              <w:ind w:left="488" w:hanging="360"/>
            </w:pPr>
            <w:r w:rsidRPr="003B2883">
              <w:t>-</w:t>
            </w:r>
            <w:r w:rsidRPr="003B2883">
              <w:tab/>
              <w:t xml:space="preserve">true: </w:t>
            </w:r>
            <w:r>
              <w:t>UE is registered for Disaster Roaming service</w:t>
            </w:r>
            <w:r w:rsidRPr="003B2883">
              <w:t>;</w:t>
            </w:r>
          </w:p>
          <w:p w14:paraId="1ED832BE" w14:textId="77777777" w:rsidR="00C50518" w:rsidRDefault="00C50518" w:rsidP="00567BD0">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71F66FB" w14:textId="77777777" w:rsidR="00C50518" w:rsidRDefault="00C50518" w:rsidP="00567BD0">
            <w:pPr>
              <w:pStyle w:val="TAL"/>
              <w:keepNext w:val="0"/>
              <w:keepLines w:val="0"/>
              <w:widowControl w:val="0"/>
            </w:pPr>
          </w:p>
        </w:tc>
      </w:tr>
      <w:tr w:rsidR="00C50518" w:rsidRPr="003B2883" w14:paraId="3C20059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E4EF752" w14:textId="77777777" w:rsidR="00C50518" w:rsidRDefault="00C50518" w:rsidP="00567BD0">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7672D8B5" w14:textId="77777777" w:rsidR="00C50518" w:rsidRDefault="00C50518" w:rsidP="00567BD0">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EF08261" w14:textId="77777777" w:rsidR="00C50518" w:rsidRDefault="00C50518" w:rsidP="00567BD0">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C688FF" w14:textId="77777777" w:rsidR="00C50518" w:rsidRDefault="00C50518" w:rsidP="00567BD0">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827C98" w14:textId="77777777" w:rsidR="00C50518" w:rsidRDefault="00C50518" w:rsidP="00567BD0">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2AF2CAE1" w14:textId="77777777" w:rsidR="00C50518" w:rsidRDefault="00C50518" w:rsidP="00567BD0">
            <w:pPr>
              <w:pStyle w:val="TAL"/>
              <w:rPr>
                <w:rFonts w:cs="Arial"/>
                <w:szCs w:val="18"/>
                <w:lang w:eastAsia="zh-CN"/>
              </w:rPr>
            </w:pPr>
          </w:p>
          <w:p w14:paraId="3F5DF6A6" w14:textId="77777777" w:rsidR="00C50518" w:rsidRDefault="00C50518" w:rsidP="00567BD0">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12CC2123" w14:textId="77777777" w:rsidR="00C50518" w:rsidRDefault="00C50518" w:rsidP="00567BD0">
            <w:pPr>
              <w:pStyle w:val="TAL"/>
              <w:keepNext w:val="0"/>
              <w:keepLines w:val="0"/>
              <w:widowControl w:val="0"/>
            </w:pPr>
          </w:p>
        </w:tc>
      </w:tr>
      <w:tr w:rsidR="00C50518" w:rsidRPr="003B2883" w14:paraId="402DE36F"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38375CE" w14:textId="77777777" w:rsidR="00C50518" w:rsidRDefault="00C50518" w:rsidP="00567BD0">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554B34A7" w14:textId="77777777" w:rsidR="00C50518" w:rsidRPr="002F505B" w:rsidRDefault="00C50518" w:rsidP="00567BD0">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12FDC2F" w14:textId="77777777" w:rsidR="00C50518"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1ED808" w14:textId="77777777" w:rsidR="00C50518" w:rsidRDefault="00C50518" w:rsidP="00567BD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E528666" w14:textId="77777777" w:rsidR="00C50518" w:rsidRDefault="00C50518" w:rsidP="00567BD0">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0EFAA237" w14:textId="77777777" w:rsidR="00C50518" w:rsidRDefault="00C50518" w:rsidP="00567BD0">
            <w:pPr>
              <w:pStyle w:val="TAL"/>
              <w:keepNext w:val="0"/>
              <w:keepLines w:val="0"/>
              <w:widowControl w:val="0"/>
            </w:pPr>
          </w:p>
        </w:tc>
      </w:tr>
      <w:tr w:rsidR="00C50518" w:rsidRPr="003B2883" w14:paraId="18330ECB"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B7AEFCB" w14:textId="77777777" w:rsidR="00C50518" w:rsidRDefault="00C50518" w:rsidP="00567BD0">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764E09BF" w14:textId="77777777" w:rsidR="00C50518" w:rsidRDefault="00C50518" w:rsidP="00567BD0">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2AD8DDC6" w14:textId="77777777" w:rsidR="00C50518" w:rsidRDefault="00C50518" w:rsidP="00567BD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CC0B24B" w14:textId="77777777" w:rsidR="00C50518" w:rsidRDefault="00C50518" w:rsidP="00567BD0">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784DE61" w14:textId="77777777" w:rsidR="00C50518" w:rsidRDefault="00C50518" w:rsidP="00567BD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F542818" w14:textId="77777777" w:rsidR="00C50518" w:rsidRDefault="00C50518" w:rsidP="00567BD0">
            <w:pPr>
              <w:pStyle w:val="TAL"/>
              <w:rPr>
                <w:rFonts w:cs="Arial"/>
                <w:szCs w:val="18"/>
                <w:lang w:eastAsia="zh-CN"/>
              </w:rPr>
            </w:pPr>
          </w:p>
          <w:p w14:paraId="0A932066" w14:textId="77777777" w:rsidR="00C50518" w:rsidRDefault="00C50518" w:rsidP="00567BD0">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494EB050" w14:textId="77777777" w:rsidR="00C50518" w:rsidRDefault="00C50518" w:rsidP="00567BD0">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6ACEBCEF" w14:textId="77777777" w:rsidR="00C50518" w:rsidRDefault="00C50518" w:rsidP="00567BD0">
            <w:pPr>
              <w:pStyle w:val="TAL"/>
              <w:keepNext w:val="0"/>
              <w:keepLines w:val="0"/>
              <w:widowControl w:val="0"/>
            </w:pPr>
          </w:p>
        </w:tc>
      </w:tr>
      <w:tr w:rsidR="00C50518" w:rsidRPr="003B2883" w14:paraId="74597B4C"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9CB3FDC" w14:textId="77777777" w:rsidR="00C50518" w:rsidRDefault="00C50518" w:rsidP="00567BD0">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055DCB05" w14:textId="77777777" w:rsidR="00C50518" w:rsidRDefault="00C50518" w:rsidP="00567BD0">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7A422819" w14:textId="77777777" w:rsidR="00C50518" w:rsidRDefault="00C50518" w:rsidP="00567BD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7094A81" w14:textId="77777777" w:rsidR="00C50518" w:rsidRDefault="00C50518" w:rsidP="00567BD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A7C27C8" w14:textId="77777777" w:rsidR="00C50518" w:rsidRDefault="00C50518" w:rsidP="00567BD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80EF33B" w14:textId="77777777" w:rsidR="00C50518" w:rsidRDefault="00C50518" w:rsidP="00567BD0">
            <w:pPr>
              <w:pStyle w:val="TAL"/>
              <w:rPr>
                <w:noProof/>
              </w:rPr>
            </w:pPr>
          </w:p>
          <w:p w14:paraId="6095F486" w14:textId="77777777" w:rsidR="00C50518" w:rsidRDefault="00C50518" w:rsidP="00567BD0">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73D2AD91" w14:textId="77777777" w:rsidR="00C50518" w:rsidRDefault="00C50518" w:rsidP="00567BD0">
            <w:pPr>
              <w:pStyle w:val="TAL"/>
              <w:keepNext w:val="0"/>
              <w:keepLines w:val="0"/>
              <w:widowControl w:val="0"/>
            </w:pPr>
          </w:p>
        </w:tc>
      </w:tr>
      <w:tr w:rsidR="00C50518" w:rsidRPr="003B2883" w14:paraId="24C7CB5D"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27DC1AE8" w14:textId="77777777" w:rsidR="00C50518" w:rsidRDefault="00C50518" w:rsidP="00567BD0">
            <w:pPr>
              <w:pStyle w:val="TAL"/>
              <w:rPr>
                <w:noProof/>
              </w:rPr>
            </w:pPr>
            <w:r>
              <w:rPr>
                <w:noProof/>
              </w:rPr>
              <w:lastRenderedPageBreak/>
              <w:t>amPolicyInfoContainer</w:t>
            </w:r>
          </w:p>
        </w:tc>
        <w:tc>
          <w:tcPr>
            <w:tcW w:w="1418" w:type="dxa"/>
            <w:tcBorders>
              <w:top w:val="single" w:sz="4" w:space="0" w:color="auto"/>
              <w:left w:val="single" w:sz="4" w:space="0" w:color="auto"/>
              <w:bottom w:val="single" w:sz="4" w:space="0" w:color="auto"/>
              <w:right w:val="single" w:sz="4" w:space="0" w:color="auto"/>
            </w:tcBorders>
          </w:tcPr>
          <w:p w14:paraId="4200F958" w14:textId="77777777" w:rsidR="00C50518" w:rsidRDefault="00C50518" w:rsidP="00567BD0">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3A6A6E40" w14:textId="77777777" w:rsidR="00C50518" w:rsidRDefault="00C50518" w:rsidP="00567BD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0145974" w14:textId="77777777" w:rsidR="00C50518" w:rsidRDefault="00C50518" w:rsidP="00567BD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7B88691" w14:textId="77777777" w:rsidR="00C50518" w:rsidRDefault="00C50518" w:rsidP="00567BD0">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D0F30D6" w14:textId="77777777" w:rsidR="00C50518" w:rsidRDefault="00C50518" w:rsidP="00567BD0">
            <w:pPr>
              <w:pStyle w:val="TAL"/>
              <w:rPr>
                <w:noProof/>
              </w:rPr>
            </w:pPr>
          </w:p>
          <w:p w14:paraId="1AD13226" w14:textId="77777777" w:rsidR="00C50518" w:rsidRDefault="00C50518" w:rsidP="00567BD0">
            <w:pPr>
              <w:pStyle w:val="TAL"/>
              <w:rPr>
                <w:noProof/>
              </w:rPr>
            </w:pPr>
            <w:r>
              <w:rPr>
                <w:noProof/>
              </w:rPr>
              <w:t>When present, this IE shall contain the AM Policy information parts received from the PCF for AM Policy.</w:t>
            </w:r>
          </w:p>
          <w:p w14:paraId="667D9C51" w14:textId="77777777" w:rsidR="00C50518" w:rsidRDefault="00C50518" w:rsidP="00567BD0">
            <w:pPr>
              <w:pStyle w:val="TAL"/>
              <w:rPr>
                <w:noProof/>
              </w:rPr>
            </w:pPr>
          </w:p>
          <w:p w14:paraId="7BE2B852" w14:textId="77777777" w:rsidR="00C50518" w:rsidRDefault="00C50518" w:rsidP="00567BD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3C62D61" w14:textId="77777777" w:rsidR="00C50518" w:rsidRDefault="00C50518" w:rsidP="00567BD0">
            <w:pPr>
              <w:pStyle w:val="TAL"/>
              <w:keepNext w:val="0"/>
              <w:keepLines w:val="0"/>
              <w:widowControl w:val="0"/>
            </w:pPr>
          </w:p>
        </w:tc>
      </w:tr>
      <w:tr w:rsidR="00C50518" w:rsidRPr="003B2883" w14:paraId="3EE1584B"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1FD1828F" w14:textId="77777777" w:rsidR="00C50518" w:rsidRDefault="00C50518" w:rsidP="00567BD0">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438A5E46" w14:textId="77777777" w:rsidR="00C50518" w:rsidRDefault="00C50518" w:rsidP="00567BD0">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2E4F715B" w14:textId="77777777" w:rsidR="00C50518" w:rsidRDefault="00C50518" w:rsidP="00567BD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8BC864D" w14:textId="77777777" w:rsidR="00C50518" w:rsidRDefault="00C50518" w:rsidP="00567BD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379146F" w14:textId="77777777" w:rsidR="00C50518" w:rsidRDefault="00C50518" w:rsidP="00567BD0">
            <w:pPr>
              <w:pStyle w:val="TAL"/>
              <w:rPr>
                <w:rFonts w:cs="Arial"/>
                <w:szCs w:val="18"/>
                <w:lang w:eastAsia="zh-CN"/>
              </w:rPr>
            </w:pPr>
            <w:r>
              <w:rPr>
                <w:rFonts w:cs="Arial"/>
                <w:szCs w:val="18"/>
                <w:lang w:eastAsia="zh-CN"/>
              </w:rPr>
              <w:t>This IE shall be present when UE policy information is received from UE and stored in the source AMF.</w:t>
            </w:r>
          </w:p>
          <w:p w14:paraId="4711C5B5" w14:textId="77777777" w:rsidR="00C50518" w:rsidRDefault="00C50518" w:rsidP="00567BD0">
            <w:pPr>
              <w:pStyle w:val="TAL"/>
              <w:rPr>
                <w:rFonts w:cs="Arial"/>
                <w:szCs w:val="18"/>
                <w:lang w:eastAsia="zh-CN"/>
              </w:rPr>
            </w:pPr>
          </w:p>
          <w:p w14:paraId="0FDA935D" w14:textId="77777777" w:rsidR="00C50518" w:rsidRDefault="00C50518" w:rsidP="00567BD0">
            <w:pPr>
              <w:pStyle w:val="TAL"/>
              <w:rPr>
                <w:rFonts w:cs="Arial"/>
                <w:szCs w:val="18"/>
                <w:lang w:eastAsia="zh-CN"/>
              </w:rPr>
            </w:pPr>
            <w:r>
              <w:rPr>
                <w:rFonts w:cs="Arial"/>
                <w:szCs w:val="18"/>
                <w:lang w:eastAsia="zh-CN"/>
              </w:rPr>
              <w:t>When present, this IE shall contain the UE policy information as received from the UE.</w:t>
            </w:r>
          </w:p>
          <w:p w14:paraId="4F540BC2" w14:textId="77777777" w:rsidR="00C50518" w:rsidRDefault="00C50518" w:rsidP="00567BD0">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6653FB6C" w14:textId="77777777" w:rsidR="00C50518" w:rsidRDefault="00C50518" w:rsidP="00567BD0">
            <w:pPr>
              <w:pStyle w:val="TAL"/>
              <w:keepNext w:val="0"/>
              <w:keepLines w:val="0"/>
              <w:widowControl w:val="0"/>
            </w:pPr>
          </w:p>
        </w:tc>
      </w:tr>
      <w:tr w:rsidR="00C50518" w:rsidRPr="003B2883" w14:paraId="38A40D71"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66050AF6" w14:textId="77777777" w:rsidR="00C50518" w:rsidRDefault="00C50518" w:rsidP="00567BD0">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6A8277C6" w14:textId="77777777" w:rsidR="00C50518" w:rsidRDefault="00C50518" w:rsidP="00567BD0">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2A39E32A" w14:textId="77777777" w:rsidR="00C50518" w:rsidRDefault="00C50518" w:rsidP="00567BD0">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CC7BE2" w14:textId="77777777" w:rsidR="00C50518" w:rsidRDefault="00C50518" w:rsidP="00567BD0">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4B9345E" w14:textId="77777777" w:rsidR="00C50518" w:rsidRPr="00622DB1" w:rsidRDefault="00C50518" w:rsidP="00567BD0">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501AB484" w14:textId="77777777" w:rsidR="00C50518" w:rsidRDefault="00C50518" w:rsidP="00567BD0">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B8C18E7" w14:textId="77777777" w:rsidR="00C50518" w:rsidRDefault="00C50518" w:rsidP="00567BD0">
            <w:pPr>
              <w:pStyle w:val="TAL"/>
              <w:keepNext w:val="0"/>
              <w:keepLines w:val="0"/>
              <w:widowControl w:val="0"/>
            </w:pPr>
            <w:r w:rsidRPr="00622DB1">
              <w:rPr>
                <w:lang w:eastAsia="zh-CN"/>
              </w:rPr>
              <w:t>A2X</w:t>
            </w:r>
          </w:p>
        </w:tc>
      </w:tr>
      <w:tr w:rsidR="00C50518" w:rsidRPr="003B2883" w14:paraId="17D75E08"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08A47262" w14:textId="77777777" w:rsidR="00C50518" w:rsidRPr="00622DB1" w:rsidRDefault="00C50518" w:rsidP="00567BD0">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27C4D446" w14:textId="77777777" w:rsidR="00C50518" w:rsidRPr="00622DB1" w:rsidRDefault="00C50518" w:rsidP="00567BD0">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45103D86" w14:textId="77777777" w:rsidR="00C50518" w:rsidRPr="00622DB1"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50B15" w14:textId="77777777" w:rsidR="00C50518" w:rsidRPr="00622DB1"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56F076" w14:textId="77777777" w:rsidR="00C50518" w:rsidRDefault="00C50518" w:rsidP="00567BD0">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4F538B73" w14:textId="77777777" w:rsidR="00C50518" w:rsidRPr="00622DB1" w:rsidRDefault="00C50518" w:rsidP="00567BD0">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5319978A" w14:textId="77777777" w:rsidR="00C50518" w:rsidRPr="00622DB1" w:rsidRDefault="00C50518" w:rsidP="00567BD0">
            <w:pPr>
              <w:pStyle w:val="TAL"/>
              <w:keepNext w:val="0"/>
              <w:keepLines w:val="0"/>
              <w:widowControl w:val="0"/>
              <w:rPr>
                <w:lang w:eastAsia="zh-CN"/>
              </w:rPr>
            </w:pPr>
          </w:p>
        </w:tc>
      </w:tr>
      <w:tr w:rsidR="00C50518" w:rsidRPr="003B2883" w14:paraId="08DF356E"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C3F04AA" w14:textId="77777777" w:rsidR="00C50518" w:rsidRDefault="00C50518" w:rsidP="00567BD0">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58A2CA98" w14:textId="77777777" w:rsidR="00C50518" w:rsidRDefault="00C50518" w:rsidP="00567BD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430514" w14:textId="77777777" w:rsidR="00C50518" w:rsidRDefault="00C50518" w:rsidP="00567BD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26C4A1" w14:textId="77777777" w:rsidR="00C50518" w:rsidRDefault="00C50518" w:rsidP="00567BD0">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05231C5" w14:textId="77777777" w:rsidR="00C50518" w:rsidRDefault="00C50518" w:rsidP="00567BD0">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1C4C583E" w14:textId="77777777" w:rsidR="00C50518" w:rsidRDefault="00C50518" w:rsidP="00567BD0">
            <w:pPr>
              <w:pStyle w:val="TAL"/>
              <w:rPr>
                <w:lang w:eastAsia="zh-CN"/>
              </w:rPr>
            </w:pPr>
          </w:p>
          <w:p w14:paraId="37E1F7CC" w14:textId="77777777" w:rsidR="00C50518" w:rsidRDefault="00C50518" w:rsidP="00567BD0">
            <w:pPr>
              <w:pStyle w:val="TAL"/>
              <w:rPr>
                <w:lang w:eastAsia="zh-CN"/>
              </w:rPr>
            </w:pPr>
            <w:r>
              <w:rPr>
                <w:lang w:eastAsia="zh-CN"/>
              </w:rPr>
              <w:t>When present, this IE shall be set as follows:</w:t>
            </w:r>
          </w:p>
          <w:p w14:paraId="72EC2C91" w14:textId="77777777" w:rsidR="00C50518" w:rsidRDefault="00C50518" w:rsidP="00567BD0">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6976A03F" w14:textId="77777777" w:rsidR="00C50518" w:rsidRDefault="00C50518" w:rsidP="00567BD0">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06EE8E8C" w14:textId="77777777" w:rsidR="00C50518" w:rsidRPr="00622DB1" w:rsidRDefault="00C50518" w:rsidP="00567BD0">
            <w:pPr>
              <w:pStyle w:val="TAL"/>
              <w:keepNext w:val="0"/>
              <w:keepLines w:val="0"/>
              <w:widowControl w:val="0"/>
              <w:rPr>
                <w:lang w:eastAsia="zh-CN"/>
              </w:rPr>
            </w:pPr>
          </w:p>
        </w:tc>
      </w:tr>
      <w:tr w:rsidR="00C50518" w:rsidRPr="003B2883" w14:paraId="66C89D3D"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761162A6" w14:textId="77777777" w:rsidR="00C50518" w:rsidRDefault="00C50518" w:rsidP="00567BD0">
            <w:pPr>
              <w:pStyle w:val="TAL"/>
            </w:pPr>
            <w:proofErr w:type="spellStart"/>
            <w:r>
              <w:rPr>
                <w:rFonts w:eastAsia="Malgun Gothic"/>
              </w:rPr>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14026229" w14:textId="77777777" w:rsidR="00C50518" w:rsidRDefault="00C50518" w:rsidP="00567BD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7C6914" w14:textId="77777777" w:rsidR="00C50518"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D80838" w14:textId="77777777" w:rsidR="00C50518" w:rsidRPr="00622DB1"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C03205" w14:textId="77777777" w:rsidR="00C50518" w:rsidRDefault="00C50518" w:rsidP="00567BD0">
            <w:pPr>
              <w:pStyle w:val="TAL"/>
              <w:rPr>
                <w:lang w:eastAsia="zh-CN"/>
              </w:rPr>
            </w:pPr>
            <w:r>
              <w:rPr>
                <w:lang w:eastAsia="zh-CN"/>
              </w:rPr>
              <w:t xml:space="preserve">This IE shall be present when the </w:t>
            </w:r>
          </w:p>
          <w:p w14:paraId="534BD650" w14:textId="77777777" w:rsidR="00C50518" w:rsidRDefault="00C50518" w:rsidP="00567BD0">
            <w:pPr>
              <w:pStyle w:val="TAL"/>
              <w:rPr>
                <w:lang w:eastAsia="zh-CN"/>
              </w:rPr>
            </w:pPr>
            <w:r>
              <w:rPr>
                <w:lang w:eastAsia="zh-CN"/>
              </w:rPr>
              <w:t xml:space="preserve">AM policy indicator is received from UDM. </w:t>
            </w:r>
          </w:p>
          <w:p w14:paraId="1F699581" w14:textId="77777777" w:rsidR="00C50518" w:rsidRDefault="00C50518" w:rsidP="00567BD0">
            <w:pPr>
              <w:pStyle w:val="TAL"/>
              <w:rPr>
                <w:lang w:eastAsia="zh-CN"/>
              </w:rPr>
            </w:pPr>
          </w:p>
          <w:p w14:paraId="3099328E" w14:textId="77777777" w:rsidR="00C50518" w:rsidRDefault="00C50518" w:rsidP="00567BD0">
            <w:pPr>
              <w:pStyle w:val="TAL"/>
              <w:rPr>
                <w:lang w:eastAsia="zh-CN"/>
              </w:rPr>
            </w:pPr>
            <w:r>
              <w:rPr>
                <w:lang w:eastAsia="zh-CN"/>
              </w:rPr>
              <w:t>When present, this IE shall be set to the value received from UDM:</w:t>
            </w:r>
          </w:p>
          <w:p w14:paraId="00355060" w14:textId="77777777" w:rsidR="00C50518" w:rsidRDefault="00C50518" w:rsidP="00567BD0">
            <w:pPr>
              <w:pStyle w:val="TAL"/>
              <w:rPr>
                <w:lang w:eastAsia="zh-CN"/>
              </w:rPr>
            </w:pPr>
          </w:p>
          <w:p w14:paraId="18591DBD" w14:textId="77777777" w:rsidR="00C50518" w:rsidRDefault="00C50518" w:rsidP="00567BD0">
            <w:pPr>
              <w:pStyle w:val="TAL"/>
              <w:ind w:left="284"/>
              <w:rPr>
                <w:lang w:eastAsia="zh-CN"/>
              </w:rPr>
            </w:pPr>
            <w:r>
              <w:rPr>
                <w:lang w:eastAsia="zh-CN"/>
              </w:rPr>
              <w:t>- true: indicates that the AM policy association is enabled.</w:t>
            </w:r>
          </w:p>
          <w:p w14:paraId="2DD68B3E" w14:textId="77777777" w:rsidR="00C50518" w:rsidRDefault="00C50518" w:rsidP="00567BD0">
            <w:pPr>
              <w:pStyle w:val="TAL"/>
              <w:ind w:left="284"/>
            </w:pPr>
            <w:r>
              <w:t>- false: indicates that the AM policy association is disabled.</w:t>
            </w:r>
          </w:p>
          <w:p w14:paraId="1AA8987B" w14:textId="77777777" w:rsidR="00C50518" w:rsidRDefault="00C50518" w:rsidP="00567BD0">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50EE7342" w14:textId="77777777" w:rsidR="00C50518" w:rsidRPr="00622DB1" w:rsidRDefault="00C50518" w:rsidP="00567BD0">
            <w:pPr>
              <w:pStyle w:val="TAL"/>
              <w:keepNext w:val="0"/>
              <w:keepLines w:val="0"/>
              <w:widowControl w:val="0"/>
              <w:rPr>
                <w:lang w:eastAsia="zh-CN"/>
              </w:rPr>
            </w:pPr>
          </w:p>
        </w:tc>
      </w:tr>
      <w:tr w:rsidR="00C50518" w:rsidRPr="003B2883" w14:paraId="0A9DA7A1" w14:textId="77777777" w:rsidTr="00567BD0">
        <w:trPr>
          <w:jc w:val="center"/>
        </w:trPr>
        <w:tc>
          <w:tcPr>
            <w:tcW w:w="1911" w:type="dxa"/>
            <w:tcBorders>
              <w:top w:val="single" w:sz="4" w:space="0" w:color="auto"/>
              <w:left w:val="single" w:sz="4" w:space="0" w:color="auto"/>
              <w:bottom w:val="single" w:sz="4" w:space="0" w:color="auto"/>
              <w:right w:val="single" w:sz="4" w:space="0" w:color="auto"/>
            </w:tcBorders>
          </w:tcPr>
          <w:p w14:paraId="39452D70" w14:textId="77777777" w:rsidR="00C50518" w:rsidRDefault="00C50518" w:rsidP="00567BD0">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2DECFA54" w14:textId="77777777" w:rsidR="00C50518" w:rsidRDefault="00C50518" w:rsidP="00567BD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4C3DC8" w14:textId="77777777" w:rsidR="00C50518"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B169F" w14:textId="77777777" w:rsidR="00C50518" w:rsidRPr="00622DB1" w:rsidRDefault="00C50518" w:rsidP="00567BD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CF9A11" w14:textId="77777777" w:rsidR="00C50518" w:rsidRDefault="00C50518" w:rsidP="00567BD0">
            <w:pPr>
              <w:pStyle w:val="TAL"/>
              <w:rPr>
                <w:lang w:eastAsia="zh-CN"/>
              </w:rPr>
            </w:pPr>
            <w:r>
              <w:rPr>
                <w:lang w:eastAsia="zh-CN"/>
              </w:rPr>
              <w:t xml:space="preserve">This IE shall be present when the </w:t>
            </w:r>
          </w:p>
          <w:p w14:paraId="6A5662E1" w14:textId="77777777" w:rsidR="00C50518" w:rsidRDefault="00C50518" w:rsidP="00567BD0">
            <w:pPr>
              <w:pStyle w:val="TAL"/>
              <w:rPr>
                <w:lang w:eastAsia="zh-CN"/>
              </w:rPr>
            </w:pPr>
            <w:r>
              <w:rPr>
                <w:lang w:eastAsia="zh-CN"/>
              </w:rPr>
              <w:t xml:space="preserve">UE policy indicator is received from UDM. </w:t>
            </w:r>
          </w:p>
          <w:p w14:paraId="0F1C3060" w14:textId="77777777" w:rsidR="00C50518" w:rsidRDefault="00C50518" w:rsidP="00567BD0">
            <w:pPr>
              <w:pStyle w:val="TAL"/>
              <w:rPr>
                <w:lang w:eastAsia="zh-CN"/>
              </w:rPr>
            </w:pPr>
          </w:p>
          <w:p w14:paraId="47789629" w14:textId="77777777" w:rsidR="00C50518" w:rsidRDefault="00C50518" w:rsidP="00567BD0">
            <w:pPr>
              <w:pStyle w:val="TAL"/>
              <w:rPr>
                <w:lang w:eastAsia="zh-CN"/>
              </w:rPr>
            </w:pPr>
            <w:r>
              <w:rPr>
                <w:lang w:eastAsia="zh-CN"/>
              </w:rPr>
              <w:t>When present, this IE shall be set to the value received from UDM:</w:t>
            </w:r>
          </w:p>
          <w:p w14:paraId="78258114" w14:textId="77777777" w:rsidR="00C50518" w:rsidRDefault="00C50518" w:rsidP="00567BD0">
            <w:pPr>
              <w:pStyle w:val="TAL"/>
              <w:rPr>
                <w:lang w:eastAsia="zh-CN"/>
              </w:rPr>
            </w:pPr>
          </w:p>
          <w:p w14:paraId="51D5C278" w14:textId="77777777" w:rsidR="00C50518" w:rsidRDefault="00C50518" w:rsidP="00567BD0">
            <w:pPr>
              <w:pStyle w:val="TAL"/>
              <w:ind w:left="284"/>
              <w:rPr>
                <w:lang w:eastAsia="zh-CN"/>
              </w:rPr>
            </w:pPr>
            <w:r>
              <w:rPr>
                <w:lang w:eastAsia="zh-CN"/>
              </w:rPr>
              <w:t>- true: indicates that the UE policy association is enabled.</w:t>
            </w:r>
          </w:p>
          <w:p w14:paraId="10924625" w14:textId="77777777" w:rsidR="00C50518" w:rsidRDefault="00C50518" w:rsidP="00567BD0">
            <w:pPr>
              <w:pStyle w:val="TAL"/>
              <w:ind w:left="284"/>
            </w:pPr>
            <w:r>
              <w:t>- false: indicates that the UE policy association is disabled.</w:t>
            </w:r>
          </w:p>
          <w:p w14:paraId="5699B708" w14:textId="77777777" w:rsidR="00C50518" w:rsidRDefault="00C50518" w:rsidP="00567BD0">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620F9395" w14:textId="77777777" w:rsidR="00C50518" w:rsidRPr="00622DB1" w:rsidRDefault="00C50518" w:rsidP="00567BD0">
            <w:pPr>
              <w:pStyle w:val="TAL"/>
              <w:keepNext w:val="0"/>
              <w:keepLines w:val="0"/>
              <w:widowControl w:val="0"/>
              <w:rPr>
                <w:lang w:eastAsia="zh-CN"/>
              </w:rPr>
            </w:pPr>
          </w:p>
        </w:tc>
      </w:tr>
      <w:tr w:rsidR="00C50518" w:rsidRPr="003B2883" w14:paraId="03B0A219" w14:textId="77777777" w:rsidTr="00567BD0">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5D347F90" w14:textId="77777777" w:rsidR="00C50518" w:rsidRDefault="00C50518" w:rsidP="00567BD0">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20E9A5E" w14:textId="77777777" w:rsidR="00C50518" w:rsidRDefault="00C50518" w:rsidP="00567BD0">
            <w:pPr>
              <w:pStyle w:val="TAN"/>
            </w:pPr>
            <w:r>
              <w:t>NOTE 2:</w:t>
            </w:r>
            <w:r>
              <w:tab/>
              <w:t xml:space="preserve">A particular PDU session not supported by the target AMF shall not be transferred, </w:t>
            </w:r>
            <w:proofErr w:type="gramStart"/>
            <w:r>
              <w:t>e.g.</w:t>
            </w:r>
            <w:proofErr w:type="gramEnd"/>
            <w:r>
              <w:t xml:space="preserve"> MA-PDU session context shall not be transferred if target AMF does not support ATSSS.</w:t>
            </w:r>
          </w:p>
          <w:p w14:paraId="4544E6EF" w14:textId="77777777" w:rsidR="00C50518" w:rsidRDefault="00C50518" w:rsidP="00567BD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F5C300B" w14:textId="77777777" w:rsidR="00C50518" w:rsidRDefault="00C50518" w:rsidP="00567BD0">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0EAC124E" w14:textId="77777777" w:rsidR="00C50518" w:rsidRDefault="00C50518" w:rsidP="00567BD0">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7A46FAFF" w14:textId="77777777" w:rsidR="00C50518" w:rsidRDefault="00C50518" w:rsidP="00567BD0">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1017FF7A" w14:textId="77777777" w:rsidR="00C50518" w:rsidRDefault="00C50518" w:rsidP="00567BD0">
            <w:pPr>
              <w:pStyle w:val="TAN"/>
            </w:pPr>
          </w:p>
        </w:tc>
      </w:tr>
    </w:tbl>
    <w:p w14:paraId="2A474418" w14:textId="77777777" w:rsidR="00C50518" w:rsidRPr="003B2883" w:rsidRDefault="00C50518" w:rsidP="00C50518"/>
    <w:p w14:paraId="3CEC881E" w14:textId="77777777" w:rsidR="000B0102" w:rsidRPr="00690A26" w:rsidRDefault="000B0102" w:rsidP="000B0102">
      <w:pPr>
        <w:rPr>
          <w:lang w:val="en-US"/>
        </w:rPr>
      </w:pPr>
    </w:p>
    <w:p w14:paraId="592EAE74" w14:textId="77777777" w:rsidR="000B0102" w:rsidRPr="003424EF" w:rsidRDefault="000B0102" w:rsidP="000B0102">
      <w:pPr>
        <w:rPr>
          <w:noProof/>
          <w:lang w:val="en-US" w:eastAsia="zh-CN"/>
        </w:rPr>
      </w:pPr>
    </w:p>
    <w:p w14:paraId="6EE783E3"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1854950" w14:textId="77777777" w:rsidR="00C50518" w:rsidRDefault="00C50518" w:rsidP="00C50518">
      <w:pPr>
        <w:pStyle w:val="Heading5"/>
        <w:rPr>
          <w:lang w:eastAsia="zh-CN"/>
        </w:rPr>
      </w:pPr>
      <w:bookmarkStart w:id="20" w:name="_Toc89035183"/>
      <w:bookmarkStart w:id="21" w:name="_Toc89064981"/>
      <w:bookmarkStart w:id="22" w:name="_Toc89180280"/>
      <w:bookmarkStart w:id="23" w:name="_Toc97071959"/>
      <w:bookmarkStart w:id="24" w:name="_Toc120051361"/>
      <w:bookmarkStart w:id="25" w:name="_Toc177506788"/>
      <w:r>
        <w:lastRenderedPageBreak/>
        <w:t>6.1.6.2.72</w:t>
      </w:r>
      <w:r>
        <w:tab/>
        <w:t xml:space="preserve">Type: </w:t>
      </w:r>
      <w:proofErr w:type="spellStart"/>
      <w:r w:rsidRPr="002E36DD">
        <w:rPr>
          <w:lang w:eastAsia="zh-CN"/>
        </w:rPr>
        <w:t>Prose</w:t>
      </w:r>
      <w:r>
        <w:rPr>
          <w:lang w:eastAsia="zh-CN"/>
        </w:rPr>
        <w:t>Context</w:t>
      </w:r>
      <w:bookmarkEnd w:id="20"/>
      <w:bookmarkEnd w:id="21"/>
      <w:bookmarkEnd w:id="22"/>
      <w:bookmarkEnd w:id="23"/>
      <w:bookmarkEnd w:id="24"/>
      <w:bookmarkEnd w:id="25"/>
      <w:proofErr w:type="spellEnd"/>
    </w:p>
    <w:p w14:paraId="315A693D" w14:textId="77777777" w:rsidR="00C50518" w:rsidRDefault="00C50518" w:rsidP="00C50518">
      <w:pPr>
        <w:pStyle w:val="TH"/>
      </w:pPr>
      <w:r>
        <w:rPr>
          <w:noProof/>
        </w:rPr>
        <w:t>Table </w:t>
      </w:r>
      <w:r>
        <w:t xml:space="preserve">6.1.6.2.72-1: </w:t>
      </w:r>
      <w:r>
        <w:rPr>
          <w:noProof/>
        </w:rPr>
        <w:t xml:space="preserve">Definition of type </w:t>
      </w:r>
      <w:proofErr w:type="spellStart"/>
      <w:r w:rsidRPr="002E36DD">
        <w:rPr>
          <w:lang w:eastAsia="zh-CN"/>
        </w:rPr>
        <w:t>Prose</w:t>
      </w:r>
      <w:r>
        <w:rPr>
          <w:lang w:eastAsia="zh-CN"/>
        </w:rPr>
        <w:t>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50518" w14:paraId="530E9D93" w14:textId="77777777" w:rsidTr="00567BD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842791" w14:textId="77777777" w:rsidR="00C50518" w:rsidRDefault="00C50518" w:rsidP="00567BD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EEE0C9" w14:textId="77777777" w:rsidR="00C50518" w:rsidRDefault="00C50518" w:rsidP="00567BD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4348" w14:textId="77777777" w:rsidR="00C50518" w:rsidRDefault="00C50518" w:rsidP="00567BD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4BE6D6" w14:textId="77777777" w:rsidR="00C50518" w:rsidRDefault="00C50518" w:rsidP="00567BD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39D19" w14:textId="77777777" w:rsidR="00C50518" w:rsidRDefault="00C50518" w:rsidP="00567BD0">
            <w:pPr>
              <w:pStyle w:val="TAH"/>
              <w:rPr>
                <w:rFonts w:cs="Arial"/>
                <w:szCs w:val="18"/>
              </w:rPr>
            </w:pPr>
            <w:r>
              <w:rPr>
                <w:rFonts w:cs="Arial"/>
                <w:szCs w:val="18"/>
              </w:rPr>
              <w:t>Description</w:t>
            </w:r>
          </w:p>
        </w:tc>
      </w:tr>
      <w:tr w:rsidR="00C50518" w14:paraId="7C055F89" w14:textId="77777777" w:rsidTr="00567BD0">
        <w:trPr>
          <w:jc w:val="center"/>
        </w:trPr>
        <w:tc>
          <w:tcPr>
            <w:tcW w:w="2090" w:type="dxa"/>
            <w:tcBorders>
              <w:top w:val="single" w:sz="4" w:space="0" w:color="auto"/>
              <w:left w:val="single" w:sz="4" w:space="0" w:color="auto"/>
              <w:bottom w:val="single" w:sz="4" w:space="0" w:color="auto"/>
              <w:right w:val="single" w:sz="4" w:space="0" w:color="auto"/>
            </w:tcBorders>
          </w:tcPr>
          <w:p w14:paraId="72BFF3E8" w14:textId="77777777" w:rsidR="00C50518" w:rsidRDefault="00C50518" w:rsidP="00567BD0">
            <w:pPr>
              <w:pStyle w:val="TAL"/>
              <w:rPr>
                <w:rFonts w:cs="Arial"/>
                <w:lang w:eastAsia="zh-CN"/>
              </w:rPr>
            </w:pPr>
            <w:proofErr w:type="spellStart"/>
            <w:r>
              <w:rPr>
                <w:rFonts w:cs="Arial"/>
                <w:lang w:eastAsia="zh-CN"/>
              </w:rPr>
              <w:t>directDiscovery</w:t>
            </w:r>
            <w:proofErr w:type="spellEnd"/>
          </w:p>
        </w:tc>
        <w:tc>
          <w:tcPr>
            <w:tcW w:w="1559" w:type="dxa"/>
            <w:tcBorders>
              <w:top w:val="single" w:sz="4" w:space="0" w:color="auto"/>
              <w:left w:val="single" w:sz="4" w:space="0" w:color="auto"/>
              <w:bottom w:val="single" w:sz="4" w:space="0" w:color="auto"/>
              <w:right w:val="single" w:sz="4" w:space="0" w:color="auto"/>
            </w:tcBorders>
          </w:tcPr>
          <w:p w14:paraId="48FCED83" w14:textId="77777777" w:rsidR="00C50518" w:rsidRDefault="00C50518" w:rsidP="00567BD0">
            <w:pPr>
              <w:pStyle w:val="TAL"/>
              <w:rPr>
                <w:rFonts w:cs="Arial"/>
                <w:lang w:eastAsia="zh-CN"/>
              </w:rPr>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A309987" w14:textId="77777777" w:rsidR="00C50518" w:rsidRDefault="00C50518" w:rsidP="00567B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7E88D7" w14:textId="77777777" w:rsidR="00C50518" w:rsidRDefault="00C50518" w:rsidP="00567BD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546DCF" w14:textId="77777777" w:rsidR="00C50518" w:rsidRDefault="00C50518" w:rsidP="00567BD0">
            <w:pPr>
              <w:pStyle w:val="TAL"/>
              <w:rPr>
                <w:rFonts w:cs="Arial"/>
                <w:szCs w:val="18"/>
                <w:lang w:eastAsia="zh-CN"/>
              </w:rPr>
            </w:pPr>
            <w:r w:rsidRPr="001D6233">
              <w:rPr>
                <w:rFonts w:cs="Arial"/>
                <w:szCs w:val="18"/>
                <w:lang w:eastAsia="zh-CN"/>
              </w:rPr>
              <w:t>This IE shall be present if the UE is authorized to use the</w:t>
            </w:r>
            <w:r>
              <w:rPr>
                <w:rFonts w:cs="Arial"/>
                <w:szCs w:val="18"/>
                <w:lang w:eastAsia="zh-CN"/>
              </w:rPr>
              <w:t xml:space="preserve"> NR </w:t>
            </w:r>
            <w:proofErr w:type="spellStart"/>
            <w:r>
              <w:rPr>
                <w:rFonts w:cs="Arial"/>
                <w:szCs w:val="18"/>
                <w:lang w:eastAsia="zh-CN"/>
              </w:rPr>
              <w:t>sidelink</w:t>
            </w:r>
            <w:proofErr w:type="spellEnd"/>
            <w:r>
              <w:rPr>
                <w:rFonts w:cs="Arial"/>
                <w:szCs w:val="18"/>
                <w:lang w:eastAsia="zh-CN"/>
              </w:rPr>
              <w:t xml:space="preserve"> for the</w:t>
            </w:r>
            <w:r w:rsidRPr="001D6233">
              <w:rPr>
                <w:rFonts w:cs="Arial"/>
                <w:szCs w:val="18"/>
                <w:lang w:eastAsia="zh-CN"/>
              </w:rPr>
              <w:t xml:space="preserve"> </w:t>
            </w:r>
            <w:proofErr w:type="spellStart"/>
            <w:r>
              <w:t>ProSe</w:t>
            </w:r>
            <w:proofErr w:type="spellEnd"/>
            <w:r>
              <w:t xml:space="preserve"> Direct Discovery service.</w:t>
            </w:r>
          </w:p>
        </w:tc>
      </w:tr>
      <w:tr w:rsidR="00C50518" w14:paraId="4DC30533" w14:textId="77777777" w:rsidTr="00567BD0">
        <w:trPr>
          <w:jc w:val="center"/>
        </w:trPr>
        <w:tc>
          <w:tcPr>
            <w:tcW w:w="2090" w:type="dxa"/>
            <w:tcBorders>
              <w:top w:val="single" w:sz="4" w:space="0" w:color="auto"/>
              <w:left w:val="single" w:sz="4" w:space="0" w:color="auto"/>
              <w:bottom w:val="single" w:sz="4" w:space="0" w:color="auto"/>
              <w:right w:val="single" w:sz="4" w:space="0" w:color="auto"/>
            </w:tcBorders>
          </w:tcPr>
          <w:p w14:paraId="752EF398" w14:textId="77777777" w:rsidR="00C50518" w:rsidRDefault="00C50518" w:rsidP="00567BD0">
            <w:pPr>
              <w:pStyle w:val="TAL"/>
              <w:rPr>
                <w:rFonts w:cs="Arial"/>
                <w:lang w:eastAsia="zh-CN"/>
              </w:rPr>
            </w:pPr>
            <w:proofErr w:type="spellStart"/>
            <w:r>
              <w:rPr>
                <w:rFonts w:cs="Arial" w:hint="eastAsia"/>
                <w:lang w:eastAsia="zh-CN"/>
              </w:rPr>
              <w:t>d</w:t>
            </w:r>
            <w:r>
              <w:rPr>
                <w:rFonts w:cs="Arial"/>
                <w:lang w:eastAsia="zh-CN"/>
              </w:rPr>
              <w:t>irectComm</w:t>
            </w:r>
            <w:proofErr w:type="spellEnd"/>
          </w:p>
        </w:tc>
        <w:tc>
          <w:tcPr>
            <w:tcW w:w="1559" w:type="dxa"/>
            <w:tcBorders>
              <w:top w:val="single" w:sz="4" w:space="0" w:color="auto"/>
              <w:left w:val="single" w:sz="4" w:space="0" w:color="auto"/>
              <w:bottom w:val="single" w:sz="4" w:space="0" w:color="auto"/>
              <w:right w:val="single" w:sz="4" w:space="0" w:color="auto"/>
            </w:tcBorders>
          </w:tcPr>
          <w:p w14:paraId="2544037C" w14:textId="77777777" w:rsidR="00C50518" w:rsidRDefault="00C50518" w:rsidP="00567BD0">
            <w:pPr>
              <w:pStyle w:val="TAL"/>
              <w:rPr>
                <w:rFonts w:cs="Arial"/>
                <w:lang w:eastAsia="zh-CN"/>
              </w:rPr>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D4669DD" w14:textId="77777777" w:rsidR="00C50518" w:rsidRDefault="00C50518" w:rsidP="00567B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581781" w14:textId="77777777" w:rsidR="00C50518" w:rsidRDefault="00C50518" w:rsidP="00567BD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8A8FFF" w14:textId="77777777" w:rsidR="00C50518" w:rsidRDefault="00C50518" w:rsidP="00567BD0">
            <w:pPr>
              <w:pStyle w:val="TAL"/>
              <w:rPr>
                <w:rFonts w:cs="Arial"/>
                <w:szCs w:val="18"/>
                <w:lang w:eastAsia="zh-CN"/>
              </w:rPr>
            </w:pPr>
            <w:r w:rsidRPr="001D6233">
              <w:rPr>
                <w:rFonts w:cs="Arial"/>
                <w:szCs w:val="18"/>
                <w:lang w:eastAsia="zh-CN"/>
              </w:rPr>
              <w:t>This IE shall be present if the UE is authorized to use</w:t>
            </w:r>
            <w:r>
              <w:rPr>
                <w:rFonts w:cs="Arial"/>
                <w:szCs w:val="18"/>
                <w:lang w:eastAsia="zh-CN"/>
              </w:rPr>
              <w:t xml:space="preserve"> the NR </w:t>
            </w:r>
            <w:proofErr w:type="spellStart"/>
            <w:r>
              <w:rPr>
                <w:rFonts w:cs="Arial"/>
                <w:szCs w:val="18"/>
                <w:lang w:eastAsia="zh-CN"/>
              </w:rPr>
              <w:t>sidelink</w:t>
            </w:r>
            <w:proofErr w:type="spellEnd"/>
            <w:r>
              <w:rPr>
                <w:rFonts w:cs="Arial"/>
                <w:szCs w:val="18"/>
                <w:lang w:eastAsia="zh-CN"/>
              </w:rPr>
              <w:t xml:space="preserve"> for</w:t>
            </w:r>
            <w:r w:rsidRPr="001D6233">
              <w:rPr>
                <w:rFonts w:cs="Arial"/>
                <w:szCs w:val="18"/>
                <w:lang w:eastAsia="zh-CN"/>
              </w:rPr>
              <w:t xml:space="preserve"> the </w:t>
            </w:r>
            <w:proofErr w:type="spellStart"/>
            <w:r w:rsidRPr="00FF7C79">
              <w:t>ProSe</w:t>
            </w:r>
            <w:proofErr w:type="spellEnd"/>
            <w:r w:rsidRPr="00FF7C79">
              <w:t xml:space="preserve"> Direct Communication</w:t>
            </w:r>
            <w:r>
              <w:t xml:space="preserve"> service.</w:t>
            </w:r>
          </w:p>
        </w:tc>
      </w:tr>
      <w:tr w:rsidR="00C50518" w14:paraId="4BF0C2B6" w14:textId="77777777" w:rsidTr="00567BD0">
        <w:trPr>
          <w:jc w:val="center"/>
        </w:trPr>
        <w:tc>
          <w:tcPr>
            <w:tcW w:w="2090" w:type="dxa"/>
            <w:tcBorders>
              <w:top w:val="single" w:sz="4" w:space="0" w:color="auto"/>
              <w:left w:val="single" w:sz="4" w:space="0" w:color="auto"/>
              <w:bottom w:val="single" w:sz="4" w:space="0" w:color="auto"/>
              <w:right w:val="single" w:sz="4" w:space="0" w:color="auto"/>
            </w:tcBorders>
          </w:tcPr>
          <w:p w14:paraId="4DAB4E04" w14:textId="77777777" w:rsidR="00C50518" w:rsidRDefault="00C50518" w:rsidP="00567BD0">
            <w:pPr>
              <w:pStyle w:val="TAL"/>
              <w:rPr>
                <w:rFonts w:cs="Arial"/>
                <w:lang w:eastAsia="zh-CN"/>
              </w:rPr>
            </w:pPr>
            <w:r>
              <w:rPr>
                <w:rFonts w:cs="Arial" w:hint="eastAsia"/>
                <w:lang w:eastAsia="zh-CN"/>
              </w:rPr>
              <w:t>l2</w:t>
            </w:r>
            <w:r>
              <w:rPr>
                <w:rFonts w:cs="Arial"/>
                <w:lang w:eastAsia="zh-CN"/>
              </w:rPr>
              <w:t>Relay</w:t>
            </w:r>
          </w:p>
        </w:tc>
        <w:tc>
          <w:tcPr>
            <w:tcW w:w="1559" w:type="dxa"/>
            <w:tcBorders>
              <w:top w:val="single" w:sz="4" w:space="0" w:color="auto"/>
              <w:left w:val="single" w:sz="4" w:space="0" w:color="auto"/>
              <w:bottom w:val="single" w:sz="4" w:space="0" w:color="auto"/>
              <w:right w:val="single" w:sz="4" w:space="0" w:color="auto"/>
            </w:tcBorders>
          </w:tcPr>
          <w:p w14:paraId="3FDCDD26" w14:textId="77777777" w:rsidR="00C50518" w:rsidRDefault="00C50518" w:rsidP="00567BD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71CD1A6" w14:textId="77777777" w:rsidR="00C50518" w:rsidRDefault="00C50518" w:rsidP="00567B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A394C9" w14:textId="77777777" w:rsidR="00C50518" w:rsidRDefault="00C50518" w:rsidP="00567BD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8FC7CC" w14:textId="77777777" w:rsidR="00C50518" w:rsidRPr="001D6233" w:rsidRDefault="00C50518" w:rsidP="00567BD0">
            <w:pPr>
              <w:pStyle w:val="TAL"/>
              <w:rPr>
                <w:rFonts w:cs="Arial"/>
                <w:szCs w:val="18"/>
                <w:lang w:eastAsia="zh-CN"/>
              </w:rPr>
            </w:pPr>
            <w:r w:rsidRPr="001D6233">
              <w:rPr>
                <w:rFonts w:cs="Arial"/>
                <w:szCs w:val="18"/>
                <w:lang w:eastAsia="zh-CN"/>
              </w:rPr>
              <w:t xml:space="preserve">This IE shall be present if the UE is authorized to </w:t>
            </w:r>
            <w:r>
              <w:t xml:space="preserve">act as a </w:t>
            </w:r>
            <w:r>
              <w:rPr>
                <w:lang w:eastAsia="zh-CN"/>
              </w:rPr>
              <w:t xml:space="preserve">5G </w:t>
            </w:r>
            <w:r>
              <w:rPr>
                <w:noProof/>
              </w:rPr>
              <w:t xml:space="preserve">ProSe </w:t>
            </w:r>
            <w:r>
              <w:t>Layer-2 UE-to-Network Relay.</w:t>
            </w:r>
          </w:p>
        </w:tc>
      </w:tr>
      <w:tr w:rsidR="00C50518" w14:paraId="5D8BCEA1" w14:textId="77777777" w:rsidTr="00567BD0">
        <w:trPr>
          <w:jc w:val="center"/>
        </w:trPr>
        <w:tc>
          <w:tcPr>
            <w:tcW w:w="2090" w:type="dxa"/>
            <w:tcBorders>
              <w:top w:val="single" w:sz="4" w:space="0" w:color="auto"/>
              <w:left w:val="single" w:sz="4" w:space="0" w:color="auto"/>
              <w:bottom w:val="single" w:sz="4" w:space="0" w:color="auto"/>
              <w:right w:val="single" w:sz="4" w:space="0" w:color="auto"/>
            </w:tcBorders>
          </w:tcPr>
          <w:p w14:paraId="6E6AA5A4" w14:textId="77777777" w:rsidR="00C50518" w:rsidRDefault="00C50518" w:rsidP="00567BD0">
            <w:pPr>
              <w:pStyle w:val="TAL"/>
              <w:rPr>
                <w:rFonts w:cs="Arial"/>
                <w:lang w:eastAsia="zh-CN"/>
              </w:rPr>
            </w:pPr>
            <w:r>
              <w:rPr>
                <w:rFonts w:cs="Arial" w:hint="eastAsia"/>
                <w:lang w:eastAsia="zh-CN"/>
              </w:rPr>
              <w:t>l</w:t>
            </w:r>
            <w:r>
              <w:rPr>
                <w:rFonts w:cs="Arial"/>
                <w:lang w:eastAsia="zh-CN"/>
              </w:rPr>
              <w:t>3Relay</w:t>
            </w:r>
          </w:p>
        </w:tc>
        <w:tc>
          <w:tcPr>
            <w:tcW w:w="1559" w:type="dxa"/>
            <w:tcBorders>
              <w:top w:val="single" w:sz="4" w:space="0" w:color="auto"/>
              <w:left w:val="single" w:sz="4" w:space="0" w:color="auto"/>
              <w:bottom w:val="single" w:sz="4" w:space="0" w:color="auto"/>
              <w:right w:val="single" w:sz="4" w:space="0" w:color="auto"/>
            </w:tcBorders>
          </w:tcPr>
          <w:p w14:paraId="0C618981" w14:textId="77777777" w:rsidR="00C50518" w:rsidRDefault="00C50518" w:rsidP="00567BD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4E4D655" w14:textId="77777777" w:rsidR="00C50518" w:rsidRDefault="00C50518" w:rsidP="00567B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FF44C3" w14:textId="77777777" w:rsidR="00C50518" w:rsidRDefault="00C50518" w:rsidP="00567BD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FDA410" w14:textId="77777777" w:rsidR="00C50518" w:rsidRPr="001D6233" w:rsidRDefault="00C50518" w:rsidP="00567BD0">
            <w:pPr>
              <w:pStyle w:val="TAL"/>
              <w:rPr>
                <w:rFonts w:cs="Arial"/>
                <w:szCs w:val="18"/>
                <w:lang w:eastAsia="zh-CN"/>
              </w:rPr>
            </w:pPr>
            <w:r w:rsidRPr="001D6233">
              <w:rPr>
                <w:rFonts w:cs="Arial"/>
                <w:szCs w:val="18"/>
                <w:lang w:eastAsia="zh-CN"/>
              </w:rPr>
              <w:t>This IE shall be pres</w:t>
            </w:r>
            <w:r>
              <w:rPr>
                <w:rFonts w:cs="Arial"/>
                <w:szCs w:val="18"/>
                <w:lang w:eastAsia="zh-CN"/>
              </w:rPr>
              <w:t xml:space="preserve">ent if the UE is authorized to </w:t>
            </w:r>
            <w:r>
              <w:t xml:space="preserve">act as a </w:t>
            </w:r>
            <w:r>
              <w:rPr>
                <w:lang w:eastAsia="zh-CN"/>
              </w:rPr>
              <w:t xml:space="preserve">5G </w:t>
            </w:r>
            <w:r>
              <w:rPr>
                <w:noProof/>
              </w:rPr>
              <w:t xml:space="preserve">ProSe </w:t>
            </w:r>
            <w:r>
              <w:t>Layer-3 UE-to-Network Relay.</w:t>
            </w:r>
          </w:p>
        </w:tc>
      </w:tr>
      <w:tr w:rsidR="00C50518" w14:paraId="3DC71948" w14:textId="77777777" w:rsidTr="00567BD0">
        <w:trPr>
          <w:jc w:val="center"/>
        </w:trPr>
        <w:tc>
          <w:tcPr>
            <w:tcW w:w="2090" w:type="dxa"/>
            <w:tcBorders>
              <w:top w:val="single" w:sz="4" w:space="0" w:color="auto"/>
              <w:left w:val="single" w:sz="4" w:space="0" w:color="auto"/>
              <w:bottom w:val="single" w:sz="4" w:space="0" w:color="auto"/>
              <w:right w:val="single" w:sz="4" w:space="0" w:color="auto"/>
            </w:tcBorders>
          </w:tcPr>
          <w:p w14:paraId="5782E801" w14:textId="77777777" w:rsidR="00C50518" w:rsidRDefault="00C50518" w:rsidP="00567BD0">
            <w:pPr>
              <w:pStyle w:val="TAL"/>
              <w:rPr>
                <w:rFonts w:cs="Arial"/>
                <w:lang w:eastAsia="zh-CN"/>
              </w:rPr>
            </w:pPr>
            <w:r>
              <w:rPr>
                <w:rFonts w:cs="Arial" w:hint="eastAsia"/>
                <w:lang w:eastAsia="zh-CN"/>
              </w:rPr>
              <w:t>l</w:t>
            </w:r>
            <w:r>
              <w:rPr>
                <w:rFonts w:cs="Arial"/>
                <w:lang w:eastAsia="zh-CN"/>
              </w:rPr>
              <w:t>2Remote</w:t>
            </w:r>
          </w:p>
        </w:tc>
        <w:tc>
          <w:tcPr>
            <w:tcW w:w="1559" w:type="dxa"/>
            <w:tcBorders>
              <w:top w:val="single" w:sz="4" w:space="0" w:color="auto"/>
              <w:left w:val="single" w:sz="4" w:space="0" w:color="auto"/>
              <w:bottom w:val="single" w:sz="4" w:space="0" w:color="auto"/>
              <w:right w:val="single" w:sz="4" w:space="0" w:color="auto"/>
            </w:tcBorders>
          </w:tcPr>
          <w:p w14:paraId="540B4F52" w14:textId="77777777" w:rsidR="00C50518" w:rsidRDefault="00C50518" w:rsidP="00567BD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0EED847" w14:textId="77777777" w:rsidR="00C50518" w:rsidRDefault="00C50518" w:rsidP="00567B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EBED50" w14:textId="77777777" w:rsidR="00C50518" w:rsidRDefault="00C50518" w:rsidP="00567BD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6FC07E0" w14:textId="77777777" w:rsidR="00C50518" w:rsidRPr="001D6233" w:rsidRDefault="00C50518" w:rsidP="00567BD0">
            <w:pPr>
              <w:pStyle w:val="TAL"/>
              <w:rPr>
                <w:rFonts w:cs="Arial"/>
                <w:szCs w:val="18"/>
                <w:lang w:eastAsia="zh-CN"/>
              </w:rPr>
            </w:pPr>
            <w:r w:rsidRPr="001D6233">
              <w:rPr>
                <w:rFonts w:cs="Arial"/>
                <w:szCs w:val="18"/>
                <w:lang w:eastAsia="zh-CN"/>
              </w:rPr>
              <w:t xml:space="preserve">This IE shall be present if the UE is authorized to </w:t>
            </w:r>
            <w:r>
              <w:t xml:space="preserve">act as a </w:t>
            </w:r>
            <w:r>
              <w:rPr>
                <w:lang w:eastAsia="zh-CN"/>
              </w:rPr>
              <w:t xml:space="preserve">5G </w:t>
            </w:r>
            <w:r>
              <w:rPr>
                <w:noProof/>
              </w:rPr>
              <w:t xml:space="preserve">ProSe </w:t>
            </w:r>
            <w:r>
              <w:t>Layer-2 Remote UE.</w:t>
            </w:r>
          </w:p>
        </w:tc>
      </w:tr>
      <w:tr w:rsidR="00C50518" w14:paraId="65364ECF" w14:textId="77777777" w:rsidTr="00567BD0">
        <w:trPr>
          <w:jc w:val="center"/>
        </w:trPr>
        <w:tc>
          <w:tcPr>
            <w:tcW w:w="2090" w:type="dxa"/>
            <w:tcBorders>
              <w:top w:val="single" w:sz="4" w:space="0" w:color="auto"/>
              <w:left w:val="single" w:sz="4" w:space="0" w:color="auto"/>
              <w:bottom w:val="single" w:sz="4" w:space="0" w:color="auto"/>
              <w:right w:val="single" w:sz="4" w:space="0" w:color="auto"/>
            </w:tcBorders>
          </w:tcPr>
          <w:p w14:paraId="1A21B135" w14:textId="77777777" w:rsidR="00C50518" w:rsidRDefault="00C50518" w:rsidP="00567BD0">
            <w:pPr>
              <w:pStyle w:val="TAL"/>
              <w:rPr>
                <w:rFonts w:cs="Arial"/>
                <w:lang w:eastAsia="zh-CN"/>
              </w:rPr>
            </w:pPr>
            <w:r>
              <w:rPr>
                <w:lang w:eastAsia="zh-CN"/>
              </w:rPr>
              <w:t>l3Remote</w:t>
            </w:r>
          </w:p>
        </w:tc>
        <w:tc>
          <w:tcPr>
            <w:tcW w:w="1559" w:type="dxa"/>
            <w:tcBorders>
              <w:top w:val="single" w:sz="4" w:space="0" w:color="auto"/>
              <w:left w:val="single" w:sz="4" w:space="0" w:color="auto"/>
              <w:bottom w:val="single" w:sz="4" w:space="0" w:color="auto"/>
              <w:right w:val="single" w:sz="4" w:space="0" w:color="auto"/>
            </w:tcBorders>
          </w:tcPr>
          <w:p w14:paraId="1997EDC3" w14:textId="77777777" w:rsidR="00C50518" w:rsidRDefault="00C50518" w:rsidP="00567BD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4890B75" w14:textId="77777777" w:rsidR="00C50518"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897B7E" w14:textId="77777777" w:rsidR="00C50518" w:rsidRDefault="00C50518" w:rsidP="00567B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D537181" w14:textId="77777777" w:rsidR="00C50518" w:rsidRPr="001D6233" w:rsidRDefault="00C50518" w:rsidP="00567BD0">
            <w:pPr>
              <w:pStyle w:val="TAL"/>
              <w:rPr>
                <w:rFonts w:cs="Arial"/>
                <w:szCs w:val="18"/>
                <w:lang w:eastAsia="zh-CN"/>
              </w:rPr>
            </w:pPr>
            <w:r>
              <w:rPr>
                <w:rFonts w:cs="Arial"/>
                <w:szCs w:val="18"/>
                <w:lang w:eastAsia="zh-CN"/>
              </w:rPr>
              <w:t xml:space="preserve">This IE shall be present if the UE is authorized to </w:t>
            </w:r>
            <w:r>
              <w:t>act as a</w:t>
            </w:r>
            <w:r>
              <w:rPr>
                <w:snapToGrid w:val="0"/>
                <w:lang w:eastAsia="zh-CN"/>
              </w:rPr>
              <w:t xml:space="preserve">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Remote UE</w:t>
            </w:r>
            <w:r>
              <w:rPr>
                <w:lang w:eastAsia="zh-CN"/>
              </w:rPr>
              <w:t>.</w:t>
            </w:r>
          </w:p>
        </w:tc>
      </w:tr>
      <w:tr w:rsidR="00C50518" w14:paraId="2CD08436" w14:textId="77777777" w:rsidTr="00567BD0">
        <w:trPr>
          <w:jc w:val="center"/>
        </w:trPr>
        <w:tc>
          <w:tcPr>
            <w:tcW w:w="2090" w:type="dxa"/>
            <w:tcBorders>
              <w:top w:val="single" w:sz="4" w:space="0" w:color="auto"/>
              <w:left w:val="single" w:sz="4" w:space="0" w:color="auto"/>
              <w:bottom w:val="single" w:sz="4" w:space="0" w:color="auto"/>
              <w:right w:val="single" w:sz="4" w:space="0" w:color="auto"/>
            </w:tcBorders>
          </w:tcPr>
          <w:p w14:paraId="6F7A3915" w14:textId="77777777" w:rsidR="00C50518" w:rsidRDefault="00C50518" w:rsidP="00567BD0">
            <w:pPr>
              <w:pStyle w:val="TAL"/>
              <w:rPr>
                <w:rFonts w:cs="Arial"/>
                <w:lang w:eastAsia="zh-CN"/>
              </w:rPr>
            </w:pPr>
            <w:r>
              <w:rPr>
                <w:lang w:eastAsia="zh-CN"/>
              </w:rPr>
              <w:t>l2UeRelay</w:t>
            </w:r>
          </w:p>
        </w:tc>
        <w:tc>
          <w:tcPr>
            <w:tcW w:w="1559" w:type="dxa"/>
            <w:tcBorders>
              <w:top w:val="single" w:sz="4" w:space="0" w:color="auto"/>
              <w:left w:val="single" w:sz="4" w:space="0" w:color="auto"/>
              <w:bottom w:val="single" w:sz="4" w:space="0" w:color="auto"/>
              <w:right w:val="single" w:sz="4" w:space="0" w:color="auto"/>
            </w:tcBorders>
          </w:tcPr>
          <w:p w14:paraId="3EECCB52" w14:textId="77777777" w:rsidR="00C50518" w:rsidRDefault="00C50518" w:rsidP="00567BD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D40E9D3" w14:textId="77777777" w:rsidR="00C50518"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56FFBE" w14:textId="77777777" w:rsidR="00C50518" w:rsidRDefault="00C50518" w:rsidP="00567B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A9E0FCA" w14:textId="77777777" w:rsidR="00C50518" w:rsidRPr="001D6233" w:rsidRDefault="00C50518" w:rsidP="00567BD0">
            <w:pPr>
              <w:pStyle w:val="TAL"/>
              <w:rPr>
                <w:rFonts w:cs="Arial"/>
                <w:szCs w:val="18"/>
                <w:lang w:eastAsia="zh-CN"/>
              </w:rPr>
            </w:pPr>
            <w:r>
              <w:rPr>
                <w:rFonts w:cs="Arial"/>
                <w:szCs w:val="18"/>
                <w:lang w:eastAsia="zh-CN"/>
              </w:rPr>
              <w:t xml:space="preserve">This IE shall be present if the UE is authorized to </w:t>
            </w:r>
            <w:r>
              <w:t>act</w:t>
            </w:r>
            <w:r>
              <w:rPr>
                <w:snapToGrid w:val="0"/>
                <w:lang w:eastAsia="zh-CN"/>
              </w:rPr>
              <w:t xml:space="preserve"> as a</w:t>
            </w:r>
            <w:r>
              <w:rPr>
                <w:rFonts w:eastAsia="SimSun"/>
                <w:lang w:eastAsia="zh-CN"/>
              </w:rPr>
              <w:t xml:space="preserve"> 5G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C50518" w14:paraId="7E7442ED" w14:textId="77777777" w:rsidTr="00567BD0">
        <w:trPr>
          <w:jc w:val="center"/>
        </w:trPr>
        <w:tc>
          <w:tcPr>
            <w:tcW w:w="2090" w:type="dxa"/>
            <w:tcBorders>
              <w:top w:val="single" w:sz="4" w:space="0" w:color="auto"/>
              <w:left w:val="single" w:sz="4" w:space="0" w:color="auto"/>
              <w:bottom w:val="single" w:sz="4" w:space="0" w:color="auto"/>
              <w:right w:val="single" w:sz="4" w:space="0" w:color="auto"/>
            </w:tcBorders>
          </w:tcPr>
          <w:p w14:paraId="566CDE90" w14:textId="77777777" w:rsidR="00C50518" w:rsidRDefault="00C50518" w:rsidP="00567BD0">
            <w:pPr>
              <w:pStyle w:val="TAL"/>
              <w:rPr>
                <w:rFonts w:cs="Arial"/>
                <w:lang w:eastAsia="zh-CN"/>
              </w:rPr>
            </w:pPr>
            <w:r>
              <w:rPr>
                <w:lang w:eastAsia="zh-CN"/>
              </w:rPr>
              <w:t>l3UeRelay</w:t>
            </w:r>
          </w:p>
        </w:tc>
        <w:tc>
          <w:tcPr>
            <w:tcW w:w="1559" w:type="dxa"/>
            <w:tcBorders>
              <w:top w:val="single" w:sz="4" w:space="0" w:color="auto"/>
              <w:left w:val="single" w:sz="4" w:space="0" w:color="auto"/>
              <w:bottom w:val="single" w:sz="4" w:space="0" w:color="auto"/>
              <w:right w:val="single" w:sz="4" w:space="0" w:color="auto"/>
            </w:tcBorders>
          </w:tcPr>
          <w:p w14:paraId="29A31713" w14:textId="77777777" w:rsidR="00C50518" w:rsidRDefault="00C50518" w:rsidP="00567BD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0B908CB" w14:textId="77777777" w:rsidR="00C50518"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934C3C" w14:textId="77777777" w:rsidR="00C50518" w:rsidRDefault="00C50518" w:rsidP="00567B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EE05044" w14:textId="77777777" w:rsidR="00C50518" w:rsidRPr="001D6233" w:rsidRDefault="00C50518" w:rsidP="00567BD0">
            <w:pPr>
              <w:pStyle w:val="TAL"/>
              <w:rPr>
                <w:rFonts w:cs="Arial"/>
                <w:szCs w:val="18"/>
                <w:lang w:eastAsia="zh-CN"/>
              </w:rPr>
            </w:pPr>
            <w:r>
              <w:rPr>
                <w:rFonts w:cs="Arial"/>
                <w:szCs w:val="18"/>
                <w:lang w:eastAsia="zh-CN"/>
              </w:rPr>
              <w:t xml:space="preserve">This IE shall be present if the UE is authorized to </w:t>
            </w:r>
            <w:r>
              <w:t>act</w:t>
            </w:r>
            <w:r>
              <w:rPr>
                <w:snapToGrid w:val="0"/>
                <w:lang w:eastAsia="zh-CN"/>
              </w:rPr>
              <w:t xml:space="preserve"> as a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C50518" w14:paraId="250F8042" w14:textId="77777777" w:rsidTr="00567BD0">
        <w:trPr>
          <w:jc w:val="center"/>
        </w:trPr>
        <w:tc>
          <w:tcPr>
            <w:tcW w:w="2090" w:type="dxa"/>
            <w:tcBorders>
              <w:top w:val="single" w:sz="4" w:space="0" w:color="auto"/>
              <w:left w:val="single" w:sz="4" w:space="0" w:color="auto"/>
              <w:bottom w:val="single" w:sz="4" w:space="0" w:color="auto"/>
              <w:right w:val="single" w:sz="4" w:space="0" w:color="auto"/>
            </w:tcBorders>
          </w:tcPr>
          <w:p w14:paraId="4D38729C" w14:textId="77777777" w:rsidR="00C50518" w:rsidRDefault="00C50518" w:rsidP="00567BD0">
            <w:pPr>
              <w:pStyle w:val="TAL"/>
              <w:rPr>
                <w:rFonts w:cs="Arial"/>
                <w:lang w:eastAsia="zh-CN"/>
              </w:rPr>
            </w:pPr>
            <w:r>
              <w:rPr>
                <w:lang w:eastAsia="zh-CN"/>
              </w:rPr>
              <w:t>l2End</w:t>
            </w:r>
          </w:p>
        </w:tc>
        <w:tc>
          <w:tcPr>
            <w:tcW w:w="1559" w:type="dxa"/>
            <w:tcBorders>
              <w:top w:val="single" w:sz="4" w:space="0" w:color="auto"/>
              <w:left w:val="single" w:sz="4" w:space="0" w:color="auto"/>
              <w:bottom w:val="single" w:sz="4" w:space="0" w:color="auto"/>
              <w:right w:val="single" w:sz="4" w:space="0" w:color="auto"/>
            </w:tcBorders>
          </w:tcPr>
          <w:p w14:paraId="0991B5E6" w14:textId="77777777" w:rsidR="00C50518" w:rsidRDefault="00C50518" w:rsidP="00567BD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5FBE942" w14:textId="77777777" w:rsidR="00C50518"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30655E" w14:textId="77777777" w:rsidR="00C50518" w:rsidRDefault="00C50518" w:rsidP="00567B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7AD7934" w14:textId="77777777" w:rsidR="00C50518" w:rsidRPr="001D6233" w:rsidRDefault="00C50518" w:rsidP="00567BD0">
            <w:pPr>
              <w:pStyle w:val="TAL"/>
              <w:rPr>
                <w:rFonts w:cs="Arial"/>
                <w:szCs w:val="18"/>
                <w:lang w:eastAsia="zh-CN"/>
              </w:rPr>
            </w:pPr>
            <w:r>
              <w:rPr>
                <w:rFonts w:cs="Arial"/>
                <w:szCs w:val="18"/>
                <w:lang w:eastAsia="zh-CN"/>
              </w:rPr>
              <w:t xml:space="preserve">This IE shall be present if the UE is authorized to </w:t>
            </w:r>
            <w:r>
              <w:t>act</w:t>
            </w:r>
            <w:r>
              <w:rPr>
                <w:snapToGrid w:val="0"/>
                <w:lang w:eastAsia="zh-CN"/>
              </w:rPr>
              <w:t xml:space="preserve"> as a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C50518" w14:paraId="61D8C724" w14:textId="77777777" w:rsidTr="00567BD0">
        <w:trPr>
          <w:jc w:val="center"/>
        </w:trPr>
        <w:tc>
          <w:tcPr>
            <w:tcW w:w="2090" w:type="dxa"/>
            <w:tcBorders>
              <w:top w:val="single" w:sz="4" w:space="0" w:color="auto"/>
              <w:left w:val="single" w:sz="4" w:space="0" w:color="auto"/>
              <w:bottom w:val="single" w:sz="4" w:space="0" w:color="auto"/>
              <w:right w:val="single" w:sz="4" w:space="0" w:color="auto"/>
            </w:tcBorders>
          </w:tcPr>
          <w:p w14:paraId="5EB81893" w14:textId="77777777" w:rsidR="00C50518" w:rsidRDefault="00C50518" w:rsidP="00567BD0">
            <w:pPr>
              <w:pStyle w:val="TAL"/>
              <w:rPr>
                <w:rFonts w:cs="Arial"/>
                <w:lang w:eastAsia="zh-CN"/>
              </w:rPr>
            </w:pPr>
            <w:r>
              <w:rPr>
                <w:lang w:eastAsia="zh-CN"/>
              </w:rPr>
              <w:t>l3End</w:t>
            </w:r>
          </w:p>
        </w:tc>
        <w:tc>
          <w:tcPr>
            <w:tcW w:w="1559" w:type="dxa"/>
            <w:tcBorders>
              <w:top w:val="single" w:sz="4" w:space="0" w:color="auto"/>
              <w:left w:val="single" w:sz="4" w:space="0" w:color="auto"/>
              <w:bottom w:val="single" w:sz="4" w:space="0" w:color="auto"/>
              <w:right w:val="single" w:sz="4" w:space="0" w:color="auto"/>
            </w:tcBorders>
          </w:tcPr>
          <w:p w14:paraId="5793ACDF" w14:textId="77777777" w:rsidR="00C50518" w:rsidRDefault="00C50518" w:rsidP="00567BD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75BCF50" w14:textId="77777777" w:rsidR="00C50518" w:rsidRDefault="00C50518" w:rsidP="00567BD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D03E7" w14:textId="77777777" w:rsidR="00C50518" w:rsidRDefault="00C50518" w:rsidP="00567B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1FBBEEF" w14:textId="77777777" w:rsidR="00C50518" w:rsidRPr="001D6233" w:rsidRDefault="00C50518" w:rsidP="00567BD0">
            <w:pPr>
              <w:pStyle w:val="TAL"/>
              <w:rPr>
                <w:rFonts w:cs="Arial"/>
                <w:szCs w:val="18"/>
                <w:lang w:eastAsia="zh-CN"/>
              </w:rPr>
            </w:pPr>
            <w:r>
              <w:rPr>
                <w:rFonts w:cs="Arial"/>
                <w:szCs w:val="18"/>
                <w:lang w:eastAsia="zh-CN"/>
              </w:rPr>
              <w:t xml:space="preserve">This IE shall be present if the UE is authorized to </w:t>
            </w:r>
            <w:r>
              <w:t>act</w:t>
            </w:r>
            <w:r>
              <w:rPr>
                <w:snapToGrid w:val="0"/>
                <w:lang w:eastAsia="zh-CN"/>
              </w:rPr>
              <w:t xml:space="preserve"> as a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C50518" w14:paraId="7CD643FA" w14:textId="77777777" w:rsidTr="00567BD0">
        <w:trPr>
          <w:jc w:val="center"/>
        </w:trPr>
        <w:tc>
          <w:tcPr>
            <w:tcW w:w="2090" w:type="dxa"/>
            <w:tcBorders>
              <w:top w:val="single" w:sz="4" w:space="0" w:color="auto"/>
              <w:left w:val="single" w:sz="4" w:space="0" w:color="auto"/>
              <w:bottom w:val="single" w:sz="4" w:space="0" w:color="auto"/>
              <w:right w:val="single" w:sz="4" w:space="0" w:color="auto"/>
            </w:tcBorders>
          </w:tcPr>
          <w:p w14:paraId="545C94B5" w14:textId="77777777" w:rsidR="00C50518" w:rsidRDefault="00C50518" w:rsidP="00567BD0">
            <w:pPr>
              <w:pStyle w:val="TAL"/>
              <w:rPr>
                <w:lang w:eastAsia="zh-CN"/>
              </w:rPr>
            </w:pPr>
            <w:proofErr w:type="spellStart"/>
            <w:r w:rsidRPr="00294965">
              <w:t>multiPathComm</w:t>
            </w:r>
            <w:proofErr w:type="spellEnd"/>
          </w:p>
        </w:tc>
        <w:tc>
          <w:tcPr>
            <w:tcW w:w="1559" w:type="dxa"/>
            <w:tcBorders>
              <w:top w:val="single" w:sz="4" w:space="0" w:color="auto"/>
              <w:left w:val="single" w:sz="4" w:space="0" w:color="auto"/>
              <w:bottom w:val="single" w:sz="4" w:space="0" w:color="auto"/>
              <w:right w:val="single" w:sz="4" w:space="0" w:color="auto"/>
            </w:tcBorders>
          </w:tcPr>
          <w:p w14:paraId="7EC1BB6B" w14:textId="77777777" w:rsidR="00C50518" w:rsidRDefault="00C50518" w:rsidP="00567BD0">
            <w:pPr>
              <w:pStyle w:val="TAL"/>
            </w:pPr>
            <w:proofErr w:type="spellStart"/>
            <w:r w:rsidRPr="00294965">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93FE5A4" w14:textId="77777777" w:rsidR="00C50518" w:rsidRDefault="00C50518" w:rsidP="00567BD0">
            <w:pPr>
              <w:pStyle w:val="TAC"/>
              <w:rPr>
                <w:lang w:eastAsia="zh-CN"/>
              </w:rPr>
            </w:pPr>
            <w:r w:rsidRPr="00294965">
              <w:t>C</w:t>
            </w:r>
          </w:p>
        </w:tc>
        <w:tc>
          <w:tcPr>
            <w:tcW w:w="1134" w:type="dxa"/>
            <w:tcBorders>
              <w:top w:val="single" w:sz="4" w:space="0" w:color="auto"/>
              <w:left w:val="single" w:sz="4" w:space="0" w:color="auto"/>
              <w:bottom w:val="single" w:sz="4" w:space="0" w:color="auto"/>
              <w:right w:val="single" w:sz="4" w:space="0" w:color="auto"/>
            </w:tcBorders>
          </w:tcPr>
          <w:p w14:paraId="5359A276" w14:textId="77777777" w:rsidR="00C50518" w:rsidRDefault="00C50518" w:rsidP="00567BD0">
            <w:pPr>
              <w:pStyle w:val="TAL"/>
            </w:pPr>
            <w:r w:rsidRPr="00294965">
              <w:t>0..1</w:t>
            </w:r>
          </w:p>
        </w:tc>
        <w:tc>
          <w:tcPr>
            <w:tcW w:w="4359" w:type="dxa"/>
            <w:tcBorders>
              <w:top w:val="single" w:sz="4" w:space="0" w:color="auto"/>
              <w:left w:val="single" w:sz="4" w:space="0" w:color="auto"/>
              <w:bottom w:val="single" w:sz="4" w:space="0" w:color="auto"/>
              <w:right w:val="single" w:sz="4" w:space="0" w:color="auto"/>
            </w:tcBorders>
          </w:tcPr>
          <w:p w14:paraId="30BA7990" w14:textId="77777777" w:rsidR="00C50518" w:rsidRDefault="00C50518" w:rsidP="00567BD0">
            <w:pPr>
              <w:pStyle w:val="TAL"/>
              <w:rPr>
                <w:rFonts w:cs="Arial"/>
                <w:szCs w:val="18"/>
                <w:lang w:eastAsia="zh-CN"/>
              </w:rPr>
            </w:pPr>
            <w:r w:rsidRPr="00294965">
              <w:t xml:space="preserve">This IE shall be present if the UE is authorized to use multi-path communication via direct </w:t>
            </w:r>
            <w:proofErr w:type="spellStart"/>
            <w:r w:rsidRPr="00294965">
              <w:t>Uu</w:t>
            </w:r>
            <w:proofErr w:type="spellEnd"/>
            <w:r w:rsidRPr="00294965">
              <w:t xml:space="preserve"> path and via 5G </w:t>
            </w:r>
            <w:proofErr w:type="spellStart"/>
            <w:r w:rsidRPr="00294965">
              <w:t>ProSe</w:t>
            </w:r>
            <w:proofErr w:type="spellEnd"/>
            <w:r w:rsidRPr="00294965">
              <w:t xml:space="preserve"> Layer-2 UE-to-Network Relay as a 5G </w:t>
            </w:r>
            <w:proofErr w:type="spellStart"/>
            <w:r w:rsidRPr="00294965">
              <w:t>ProSe</w:t>
            </w:r>
            <w:proofErr w:type="spellEnd"/>
            <w:r w:rsidRPr="00294965">
              <w:t xml:space="preserve"> Layer-2 Remote UE.</w:t>
            </w:r>
          </w:p>
        </w:tc>
      </w:tr>
      <w:tr w:rsidR="00C50518" w14:paraId="1839484D" w14:textId="77777777" w:rsidTr="00567BD0">
        <w:trPr>
          <w:jc w:val="center"/>
        </w:trPr>
        <w:tc>
          <w:tcPr>
            <w:tcW w:w="2090" w:type="dxa"/>
            <w:tcBorders>
              <w:top w:val="single" w:sz="4" w:space="0" w:color="auto"/>
              <w:left w:val="single" w:sz="4" w:space="0" w:color="auto"/>
              <w:bottom w:val="single" w:sz="4" w:space="0" w:color="auto"/>
              <w:right w:val="single" w:sz="4" w:space="0" w:color="auto"/>
            </w:tcBorders>
          </w:tcPr>
          <w:p w14:paraId="42FAD6A4" w14:textId="77777777" w:rsidR="00C50518" w:rsidRDefault="00C50518" w:rsidP="00567BD0">
            <w:pPr>
              <w:pStyle w:val="TAL"/>
              <w:rPr>
                <w:rFonts w:cs="Arial"/>
                <w:lang w:eastAsia="zh-CN"/>
              </w:rPr>
            </w:pPr>
            <w:r>
              <w:rPr>
                <w:rFonts w:cs="Arial"/>
                <w:lang w:eastAsia="zh-CN"/>
              </w:rPr>
              <w:t>nrUePc5Ambr</w:t>
            </w:r>
          </w:p>
        </w:tc>
        <w:tc>
          <w:tcPr>
            <w:tcW w:w="1559" w:type="dxa"/>
            <w:tcBorders>
              <w:top w:val="single" w:sz="4" w:space="0" w:color="auto"/>
              <w:left w:val="single" w:sz="4" w:space="0" w:color="auto"/>
              <w:bottom w:val="single" w:sz="4" w:space="0" w:color="auto"/>
              <w:right w:val="single" w:sz="4" w:space="0" w:color="auto"/>
            </w:tcBorders>
          </w:tcPr>
          <w:p w14:paraId="2C091F21" w14:textId="77777777" w:rsidR="00C50518" w:rsidRDefault="00C50518" w:rsidP="00567BD0">
            <w:pPr>
              <w:pStyle w:val="TAL"/>
              <w:rPr>
                <w:rFonts w:cs="Arial"/>
                <w:lang w:eastAsia="zh-CN"/>
              </w:rPr>
            </w:pPr>
            <w:proofErr w:type="spellStart"/>
            <w:r w:rsidRPr="00AD0D81">
              <w:rPr>
                <w:rFonts w:cs="Arial"/>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4FC0EC0" w14:textId="77777777" w:rsidR="00C50518" w:rsidRDefault="00C50518" w:rsidP="00567BD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CECCD2" w14:textId="77777777" w:rsidR="00C50518" w:rsidRDefault="00C50518" w:rsidP="00567BD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944B84" w14:textId="77777777" w:rsidR="00C50518" w:rsidRPr="00AD0D81" w:rsidRDefault="00C50518" w:rsidP="00567BD0">
            <w:pPr>
              <w:pStyle w:val="TAL"/>
              <w:rPr>
                <w:rFonts w:cs="Arial"/>
                <w:szCs w:val="18"/>
                <w:lang w:eastAsia="zh-CN"/>
              </w:rPr>
            </w:pPr>
            <w:r w:rsidRPr="00AD0D81">
              <w:rPr>
                <w:rFonts w:cs="Arial"/>
                <w:szCs w:val="18"/>
                <w:lang w:eastAsia="zh-CN"/>
              </w:rPr>
              <w:t xml:space="preserve">This IE shall be present if the UE is authorized </w:t>
            </w:r>
            <w:r>
              <w:rPr>
                <w:rFonts w:cs="Arial"/>
                <w:szCs w:val="18"/>
                <w:lang w:eastAsia="zh-CN"/>
              </w:rPr>
              <w:t xml:space="preserve">to use the NR </w:t>
            </w:r>
            <w:proofErr w:type="spellStart"/>
            <w:r>
              <w:rPr>
                <w:rFonts w:cs="Arial"/>
                <w:szCs w:val="18"/>
                <w:lang w:eastAsia="zh-CN"/>
              </w:rPr>
              <w:t>sidelink</w:t>
            </w:r>
            <w:proofErr w:type="spellEnd"/>
            <w:r>
              <w:rPr>
                <w:rFonts w:cs="Arial"/>
                <w:szCs w:val="18"/>
                <w:lang w:eastAsia="zh-CN"/>
              </w:rPr>
              <w:t xml:space="preserve"> for the</w:t>
            </w:r>
            <w:r w:rsidRPr="00AD0D81">
              <w:rPr>
                <w:rFonts w:cs="Arial"/>
                <w:szCs w:val="18"/>
                <w:lang w:eastAsia="zh-CN"/>
              </w:rPr>
              <w:t xml:space="preserve"> </w:t>
            </w:r>
            <w:proofErr w:type="spellStart"/>
            <w:r w:rsidRPr="00AD0D81">
              <w:rPr>
                <w:rFonts w:cs="Arial"/>
                <w:szCs w:val="18"/>
                <w:lang w:eastAsia="zh-CN"/>
              </w:rPr>
              <w:t>ProSe</w:t>
            </w:r>
            <w:proofErr w:type="spellEnd"/>
            <w:r w:rsidRPr="00AD0D81">
              <w:rPr>
                <w:rFonts w:cs="Arial"/>
                <w:szCs w:val="18"/>
                <w:lang w:eastAsia="zh-CN"/>
              </w:rPr>
              <w:t xml:space="preserve"> services.</w:t>
            </w:r>
          </w:p>
          <w:p w14:paraId="3021B569" w14:textId="77777777" w:rsidR="00C50518" w:rsidRDefault="00C50518" w:rsidP="00567BD0">
            <w:pPr>
              <w:pStyle w:val="TAL"/>
              <w:rPr>
                <w:rFonts w:cs="Arial"/>
                <w:szCs w:val="18"/>
                <w:lang w:eastAsia="zh-CN"/>
              </w:rPr>
            </w:pPr>
            <w:r w:rsidRPr="00AD0D81">
              <w:rPr>
                <w:rFonts w:cs="Arial"/>
                <w:szCs w:val="18"/>
                <w:lang w:eastAsia="zh-CN"/>
              </w:rPr>
              <w:t>When present, this IE contains</w:t>
            </w:r>
            <w:r>
              <w:rPr>
                <w:rFonts w:cs="Arial"/>
                <w:szCs w:val="18"/>
                <w:lang w:eastAsia="zh-CN"/>
              </w:rPr>
              <w:t xml:space="preserve"> the</w:t>
            </w:r>
            <w:r w:rsidRPr="00AD0D81">
              <w:rPr>
                <w:rFonts w:cs="Arial"/>
                <w:szCs w:val="18"/>
                <w:lang w:eastAsia="zh-CN"/>
              </w:rPr>
              <w:t xml:space="preserve"> </w:t>
            </w:r>
            <w:proofErr w:type="spellStart"/>
            <w:r w:rsidRPr="00AD0D81">
              <w:rPr>
                <w:rFonts w:cs="Arial"/>
                <w:szCs w:val="18"/>
                <w:lang w:eastAsia="zh-CN"/>
              </w:rPr>
              <w:t>ProSe</w:t>
            </w:r>
            <w:proofErr w:type="spellEnd"/>
            <w:r w:rsidRPr="00AD0D81">
              <w:rPr>
                <w:rFonts w:cs="Arial"/>
                <w:szCs w:val="18"/>
                <w:lang w:eastAsia="zh-CN"/>
              </w:rPr>
              <w:t xml:space="preserve"> NR UE-PC5-AMBR</w:t>
            </w:r>
            <w:r>
              <w:rPr>
                <w:rFonts w:cs="Arial"/>
                <w:szCs w:val="18"/>
                <w:lang w:eastAsia="zh-CN"/>
              </w:rPr>
              <w:t>.</w:t>
            </w:r>
          </w:p>
        </w:tc>
      </w:tr>
      <w:tr w:rsidR="00C50518" w14:paraId="6A7BAF26" w14:textId="77777777" w:rsidTr="00567BD0">
        <w:trPr>
          <w:jc w:val="center"/>
        </w:trPr>
        <w:tc>
          <w:tcPr>
            <w:tcW w:w="2090" w:type="dxa"/>
            <w:tcBorders>
              <w:top w:val="single" w:sz="4" w:space="0" w:color="auto"/>
              <w:left w:val="single" w:sz="4" w:space="0" w:color="auto"/>
              <w:bottom w:val="single" w:sz="4" w:space="0" w:color="auto"/>
              <w:right w:val="single" w:sz="4" w:space="0" w:color="auto"/>
            </w:tcBorders>
          </w:tcPr>
          <w:p w14:paraId="68976C90" w14:textId="77777777" w:rsidR="00C50518" w:rsidRDefault="00C50518" w:rsidP="00567BD0">
            <w:pPr>
              <w:pStyle w:val="TAL"/>
              <w:rPr>
                <w:rFonts w:cs="Arial"/>
                <w:lang w:eastAsia="zh-CN"/>
              </w:rPr>
            </w:pPr>
            <w:r w:rsidRPr="000C4995">
              <w:t>pc5QoSPara</w:t>
            </w:r>
          </w:p>
        </w:tc>
        <w:tc>
          <w:tcPr>
            <w:tcW w:w="1559" w:type="dxa"/>
            <w:tcBorders>
              <w:top w:val="single" w:sz="4" w:space="0" w:color="auto"/>
              <w:left w:val="single" w:sz="4" w:space="0" w:color="auto"/>
              <w:bottom w:val="single" w:sz="4" w:space="0" w:color="auto"/>
              <w:right w:val="single" w:sz="4" w:space="0" w:color="auto"/>
            </w:tcBorders>
          </w:tcPr>
          <w:p w14:paraId="142CD22B" w14:textId="77777777" w:rsidR="00C50518" w:rsidRDefault="00C50518" w:rsidP="00567BD0">
            <w:pPr>
              <w:pStyle w:val="TAL"/>
              <w:rPr>
                <w:rFonts w:cs="Arial"/>
                <w:lang w:eastAsia="zh-CN"/>
              </w:rPr>
            </w:pPr>
            <w:r w:rsidRPr="000C4995">
              <w:t>Pc5QoSPara</w:t>
            </w:r>
          </w:p>
        </w:tc>
        <w:tc>
          <w:tcPr>
            <w:tcW w:w="425" w:type="dxa"/>
            <w:tcBorders>
              <w:top w:val="single" w:sz="4" w:space="0" w:color="auto"/>
              <w:left w:val="single" w:sz="4" w:space="0" w:color="auto"/>
              <w:bottom w:val="single" w:sz="4" w:space="0" w:color="auto"/>
              <w:right w:val="single" w:sz="4" w:space="0" w:color="auto"/>
            </w:tcBorders>
          </w:tcPr>
          <w:p w14:paraId="168766C8" w14:textId="77777777" w:rsidR="00C50518" w:rsidRDefault="00C50518" w:rsidP="00567BD0">
            <w:pPr>
              <w:pStyle w:val="TAC"/>
              <w:rPr>
                <w:lang w:eastAsia="zh-CN"/>
              </w:rPr>
            </w:pPr>
            <w:r w:rsidRPr="000C4995">
              <w:t>C</w:t>
            </w:r>
          </w:p>
        </w:tc>
        <w:tc>
          <w:tcPr>
            <w:tcW w:w="1134" w:type="dxa"/>
            <w:tcBorders>
              <w:top w:val="single" w:sz="4" w:space="0" w:color="auto"/>
              <w:left w:val="single" w:sz="4" w:space="0" w:color="auto"/>
              <w:bottom w:val="single" w:sz="4" w:space="0" w:color="auto"/>
              <w:right w:val="single" w:sz="4" w:space="0" w:color="auto"/>
            </w:tcBorders>
          </w:tcPr>
          <w:p w14:paraId="637ED21B" w14:textId="77777777" w:rsidR="00C50518" w:rsidRDefault="00C50518" w:rsidP="00567BD0">
            <w:pPr>
              <w:pStyle w:val="TAL"/>
              <w:rPr>
                <w:lang w:eastAsia="zh-CN"/>
              </w:rPr>
            </w:pPr>
            <w:r w:rsidRPr="000C4995">
              <w:t>0..1</w:t>
            </w:r>
          </w:p>
        </w:tc>
        <w:tc>
          <w:tcPr>
            <w:tcW w:w="4359" w:type="dxa"/>
            <w:tcBorders>
              <w:top w:val="single" w:sz="4" w:space="0" w:color="auto"/>
              <w:left w:val="single" w:sz="4" w:space="0" w:color="auto"/>
              <w:bottom w:val="single" w:sz="4" w:space="0" w:color="auto"/>
              <w:right w:val="single" w:sz="4" w:space="0" w:color="auto"/>
            </w:tcBorders>
          </w:tcPr>
          <w:p w14:paraId="134F52A4" w14:textId="77777777" w:rsidR="00C50518" w:rsidRPr="00AD0D81" w:rsidRDefault="00C50518" w:rsidP="00567BD0">
            <w:pPr>
              <w:pStyle w:val="TAL"/>
              <w:rPr>
                <w:rFonts w:cs="Arial"/>
                <w:szCs w:val="18"/>
                <w:lang w:eastAsia="zh-CN"/>
              </w:rPr>
            </w:pPr>
            <w:r w:rsidRPr="00AD0D81">
              <w:rPr>
                <w:rFonts w:cs="Arial"/>
                <w:szCs w:val="18"/>
                <w:lang w:eastAsia="zh-CN"/>
              </w:rPr>
              <w:t>This IE shall be pres</w:t>
            </w:r>
            <w:r>
              <w:rPr>
                <w:rFonts w:cs="Arial"/>
                <w:szCs w:val="18"/>
                <w:lang w:eastAsia="zh-CN"/>
              </w:rPr>
              <w:t xml:space="preserve">ent if the UE is authorized to use the NR </w:t>
            </w:r>
            <w:proofErr w:type="spellStart"/>
            <w:r>
              <w:rPr>
                <w:rFonts w:cs="Arial"/>
                <w:szCs w:val="18"/>
                <w:lang w:eastAsia="zh-CN"/>
              </w:rPr>
              <w:t>sidelink</w:t>
            </w:r>
            <w:proofErr w:type="spellEnd"/>
            <w:r>
              <w:rPr>
                <w:rFonts w:cs="Arial"/>
                <w:szCs w:val="18"/>
                <w:lang w:eastAsia="zh-CN"/>
              </w:rPr>
              <w:t xml:space="preserve"> for the </w:t>
            </w:r>
            <w:proofErr w:type="spellStart"/>
            <w:r w:rsidRPr="00AD0D81">
              <w:rPr>
                <w:rFonts w:cs="Arial"/>
                <w:szCs w:val="18"/>
                <w:lang w:eastAsia="zh-CN"/>
              </w:rPr>
              <w:t>ProSe</w:t>
            </w:r>
            <w:proofErr w:type="spellEnd"/>
            <w:r w:rsidRPr="00AD0D81">
              <w:rPr>
                <w:rFonts w:cs="Arial"/>
                <w:szCs w:val="18"/>
                <w:lang w:eastAsia="zh-CN"/>
              </w:rPr>
              <w:t xml:space="preserve"> services.</w:t>
            </w:r>
          </w:p>
          <w:p w14:paraId="65222894" w14:textId="77777777" w:rsidR="00C50518" w:rsidRDefault="00C50518" w:rsidP="00567BD0">
            <w:pPr>
              <w:pStyle w:val="TAL"/>
              <w:rPr>
                <w:rFonts w:cs="Arial"/>
                <w:szCs w:val="18"/>
                <w:lang w:eastAsia="zh-CN"/>
              </w:rPr>
            </w:pPr>
            <w:r w:rsidRPr="00C3192E">
              <w:rPr>
                <w:rFonts w:cs="Arial"/>
                <w:szCs w:val="18"/>
                <w:lang w:eastAsia="zh-CN"/>
              </w:rPr>
              <w:t>When present, this IE contains policy data on the PC5 QoS parameters</w:t>
            </w:r>
            <w:r>
              <w:rPr>
                <w:rFonts w:cs="Arial"/>
                <w:szCs w:val="18"/>
                <w:lang w:eastAsia="zh-CN"/>
              </w:rPr>
              <w:t xml:space="preserve"> for the </w:t>
            </w:r>
            <w:proofErr w:type="spellStart"/>
            <w:r w:rsidRPr="00AD0D81">
              <w:rPr>
                <w:rFonts w:cs="Arial"/>
                <w:szCs w:val="18"/>
                <w:lang w:eastAsia="zh-CN"/>
              </w:rPr>
              <w:t>ProSe</w:t>
            </w:r>
            <w:proofErr w:type="spellEnd"/>
            <w:r w:rsidRPr="00AD0D81">
              <w:rPr>
                <w:rFonts w:cs="Arial"/>
                <w:szCs w:val="18"/>
                <w:lang w:eastAsia="zh-CN"/>
              </w:rPr>
              <w:t xml:space="preserve"> services</w:t>
            </w:r>
            <w:r>
              <w:rPr>
                <w:rFonts w:cs="Arial"/>
                <w:szCs w:val="18"/>
                <w:lang w:eastAsia="zh-CN"/>
              </w:rPr>
              <w:t xml:space="preserve"> on the NR </w:t>
            </w:r>
            <w:proofErr w:type="spellStart"/>
            <w:r>
              <w:rPr>
                <w:rFonts w:cs="Arial"/>
                <w:szCs w:val="18"/>
                <w:lang w:eastAsia="zh-CN"/>
              </w:rPr>
              <w:t>sidelink</w:t>
            </w:r>
            <w:proofErr w:type="spellEnd"/>
            <w:r>
              <w:rPr>
                <w:rFonts w:cs="Arial"/>
                <w:szCs w:val="18"/>
                <w:lang w:eastAsia="zh-CN"/>
              </w:rPr>
              <w:t>.</w:t>
            </w:r>
          </w:p>
        </w:tc>
      </w:tr>
      <w:tr w:rsidR="00780A71" w14:paraId="3D0C833A" w14:textId="77777777" w:rsidTr="00567BD0">
        <w:trPr>
          <w:jc w:val="center"/>
          <w:ins w:id="26" w:author="Huawei CT4#125" w:date="2024-09-30T19:26:00Z"/>
        </w:trPr>
        <w:tc>
          <w:tcPr>
            <w:tcW w:w="2090" w:type="dxa"/>
            <w:tcBorders>
              <w:top w:val="single" w:sz="4" w:space="0" w:color="auto"/>
              <w:left w:val="single" w:sz="4" w:space="0" w:color="auto"/>
              <w:bottom w:val="single" w:sz="4" w:space="0" w:color="auto"/>
              <w:right w:val="single" w:sz="4" w:space="0" w:color="auto"/>
            </w:tcBorders>
          </w:tcPr>
          <w:p w14:paraId="7B745DD2" w14:textId="50838371" w:rsidR="00780A71" w:rsidRPr="000C4995" w:rsidRDefault="00780A71" w:rsidP="00780A71">
            <w:pPr>
              <w:pStyle w:val="TAL"/>
              <w:rPr>
                <w:ins w:id="27" w:author="Huawei CT4#125" w:date="2024-09-30T19:26:00Z"/>
              </w:rPr>
            </w:pPr>
            <w:ins w:id="28" w:author="Huawei CT4#125" w:date="2024-09-30T19:27:00Z">
              <w:r>
                <w:rPr>
                  <w:lang w:eastAsia="zh-CN"/>
                </w:rPr>
                <w:t>l3</w:t>
              </w:r>
            </w:ins>
            <w:proofErr w:type="spellStart"/>
            <w:ins w:id="29" w:author="Huawei CT4#125" w:date="2024-09-30T19:28:00Z">
              <w:r w:rsidR="008D5B97">
                <w:rPr>
                  <w:lang w:val="en-DE" w:eastAsia="zh-CN"/>
                </w:rPr>
                <w:t>Interm</w:t>
              </w:r>
            </w:ins>
            <w:proofErr w:type="spellEnd"/>
            <w:ins w:id="30" w:author="Huawei CT4#125" w:date="2024-09-30T19:27:00Z">
              <w:r>
                <w:rPr>
                  <w:lang w:eastAsia="zh-CN"/>
                </w:rPr>
                <w:t>Relay</w:t>
              </w:r>
            </w:ins>
          </w:p>
        </w:tc>
        <w:tc>
          <w:tcPr>
            <w:tcW w:w="1559" w:type="dxa"/>
            <w:tcBorders>
              <w:top w:val="single" w:sz="4" w:space="0" w:color="auto"/>
              <w:left w:val="single" w:sz="4" w:space="0" w:color="auto"/>
              <w:bottom w:val="single" w:sz="4" w:space="0" w:color="auto"/>
              <w:right w:val="single" w:sz="4" w:space="0" w:color="auto"/>
            </w:tcBorders>
          </w:tcPr>
          <w:p w14:paraId="3A4038A7" w14:textId="5EA713F8" w:rsidR="00780A71" w:rsidRPr="000C4995" w:rsidRDefault="00780A71" w:rsidP="00780A71">
            <w:pPr>
              <w:pStyle w:val="TAL"/>
              <w:rPr>
                <w:ins w:id="31" w:author="Huawei CT4#125" w:date="2024-09-30T19:26:00Z"/>
              </w:rPr>
            </w:pPr>
            <w:proofErr w:type="spellStart"/>
            <w:ins w:id="32" w:author="Huawei CT4#125" w:date="2024-09-30T19:27:00Z">
              <w:r>
                <w:t>UeAuth</w:t>
              </w:r>
            </w:ins>
            <w:proofErr w:type="spellEnd"/>
          </w:p>
        </w:tc>
        <w:tc>
          <w:tcPr>
            <w:tcW w:w="425" w:type="dxa"/>
            <w:tcBorders>
              <w:top w:val="single" w:sz="4" w:space="0" w:color="auto"/>
              <w:left w:val="single" w:sz="4" w:space="0" w:color="auto"/>
              <w:bottom w:val="single" w:sz="4" w:space="0" w:color="auto"/>
              <w:right w:val="single" w:sz="4" w:space="0" w:color="auto"/>
            </w:tcBorders>
          </w:tcPr>
          <w:p w14:paraId="4CCA1FC8" w14:textId="4AB5FAD1" w:rsidR="00780A71" w:rsidRPr="000C4995" w:rsidRDefault="00780A71" w:rsidP="00780A71">
            <w:pPr>
              <w:pStyle w:val="TAC"/>
              <w:rPr>
                <w:ins w:id="33" w:author="Huawei CT4#125" w:date="2024-09-30T19:26:00Z"/>
              </w:rPr>
            </w:pPr>
            <w:ins w:id="34" w:author="Huawei CT4#125" w:date="2024-09-30T19:2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1320F95" w14:textId="42640914" w:rsidR="00780A71" w:rsidRPr="000C4995" w:rsidRDefault="00780A71" w:rsidP="00780A71">
            <w:pPr>
              <w:pStyle w:val="TAL"/>
              <w:rPr>
                <w:ins w:id="35" w:author="Huawei CT4#125" w:date="2024-09-30T19:26:00Z"/>
              </w:rPr>
            </w:pPr>
            <w:ins w:id="36" w:author="Huawei CT4#125" w:date="2024-09-30T19:27:00Z">
              <w:r>
                <w:t>0..1</w:t>
              </w:r>
            </w:ins>
          </w:p>
        </w:tc>
        <w:tc>
          <w:tcPr>
            <w:tcW w:w="4359" w:type="dxa"/>
            <w:tcBorders>
              <w:top w:val="single" w:sz="4" w:space="0" w:color="auto"/>
              <w:left w:val="single" w:sz="4" w:space="0" w:color="auto"/>
              <w:bottom w:val="single" w:sz="4" w:space="0" w:color="auto"/>
              <w:right w:val="single" w:sz="4" w:space="0" w:color="auto"/>
            </w:tcBorders>
          </w:tcPr>
          <w:p w14:paraId="788C6506" w14:textId="33B96F37" w:rsidR="000B7686" w:rsidRPr="000B7686" w:rsidRDefault="008D5B97" w:rsidP="006D4361">
            <w:pPr>
              <w:pStyle w:val="TAL"/>
              <w:rPr>
                <w:ins w:id="37" w:author="Huawei CT4#125" w:date="2024-09-30T19:26:00Z"/>
                <w:lang w:eastAsia="zh-CN"/>
              </w:rPr>
            </w:pPr>
            <w:ins w:id="38" w:author="Huawei CT4#125" w:date="2024-09-30T19:27:00Z">
              <w:r>
                <w:rPr>
                  <w:rFonts w:cs="Arial"/>
                  <w:szCs w:val="18"/>
                  <w:lang w:eastAsia="zh-CN"/>
                </w:rPr>
                <w:t xml:space="preserve">This IE shall be present if </w:t>
              </w:r>
            </w:ins>
            <w:ins w:id="39" w:author="Huawei CT4#125" w:date="2024-09-30T19:32:00Z">
              <w:r w:rsidR="000B7686">
                <w:rPr>
                  <w:rFonts w:cs="Arial"/>
                  <w:szCs w:val="18"/>
                  <w:lang w:val="en-DE" w:eastAsia="zh-CN"/>
                </w:rPr>
                <w:t xml:space="preserve">the feature </w:t>
              </w:r>
              <w:proofErr w:type="spellStart"/>
              <w:r w:rsidR="000B7686">
                <w:rPr>
                  <w:lang w:val="en-DE"/>
                </w:rPr>
                <w:t>Prose_Multihop</w:t>
              </w:r>
              <w:proofErr w:type="spellEnd"/>
              <w:r w:rsidR="000B7686">
                <w:rPr>
                  <w:rFonts w:cs="Arial"/>
                  <w:szCs w:val="18"/>
                  <w:lang w:eastAsia="zh-CN"/>
                </w:rPr>
                <w:t xml:space="preserve"> </w:t>
              </w:r>
              <w:r w:rsidR="000B7686">
                <w:rPr>
                  <w:rFonts w:cs="Arial"/>
                  <w:szCs w:val="18"/>
                  <w:lang w:val="en-DE" w:eastAsia="zh-CN"/>
                </w:rPr>
                <w:t>is s</w:t>
              </w:r>
            </w:ins>
            <w:ins w:id="40" w:author="Huawei CT4#125" w:date="2024-09-30T19:33:00Z">
              <w:r w:rsidR="000B7686">
                <w:rPr>
                  <w:rFonts w:cs="Arial"/>
                  <w:szCs w:val="18"/>
                  <w:lang w:val="en-DE" w:eastAsia="zh-CN"/>
                </w:rPr>
                <w:t xml:space="preserve">upported and </w:t>
              </w:r>
            </w:ins>
            <w:ins w:id="41" w:author="Huawei CT4#125" w:date="2024-09-30T19:27:00Z">
              <w:r>
                <w:rPr>
                  <w:rFonts w:cs="Arial"/>
                  <w:szCs w:val="18"/>
                  <w:lang w:eastAsia="zh-CN"/>
                </w:rPr>
                <w:t xml:space="preserve">the UE is authorized to </w:t>
              </w:r>
              <w:r>
                <w:t>act</w:t>
              </w:r>
              <w:r>
                <w:rPr>
                  <w:snapToGrid w:val="0"/>
                  <w:lang w:eastAsia="zh-CN"/>
                </w:rPr>
                <w:t xml:space="preserve"> as a </w:t>
              </w:r>
              <w:r>
                <w:rPr>
                  <w:rFonts w:eastAsia="SimSun"/>
                  <w:noProof/>
                  <w:lang w:eastAsia="zh-CN"/>
                </w:rPr>
                <w:t xml:space="preserve">5G </w:t>
              </w:r>
              <w:r>
                <w:rPr>
                  <w:noProof/>
                </w:rPr>
                <w:t xml:space="preserve">ProSe </w:t>
              </w:r>
              <w:r>
                <w:rPr>
                  <w:rFonts w:eastAsia="SimSun"/>
                  <w:noProof/>
                  <w:lang w:eastAsia="zh-CN"/>
                </w:rPr>
                <w:t>Layer-3</w:t>
              </w:r>
              <w:r>
                <w:rPr>
                  <w:rFonts w:eastAsia="SimSun" w:hint="eastAsia"/>
                  <w:lang w:eastAsia="zh-CN"/>
                </w:rPr>
                <w:t xml:space="preserve"> </w:t>
              </w:r>
              <w:proofErr w:type="spellStart"/>
              <w:r>
                <w:rPr>
                  <w:rFonts w:eastAsia="SimSun"/>
                  <w:lang w:val="en-DE" w:eastAsia="zh-CN"/>
                </w:rPr>
                <w:t>i</w:t>
              </w:r>
              <w:r>
                <w:rPr>
                  <w:rFonts w:eastAsia="SimSun" w:hint="eastAsia"/>
                  <w:lang w:eastAsia="zh-CN"/>
                </w:rPr>
                <w:t>ntermediate</w:t>
              </w:r>
              <w:proofErr w:type="spellEnd"/>
              <w:r>
                <w:rPr>
                  <w:rFonts w:eastAsia="SimSun" w:hint="eastAsia"/>
                  <w:lang w:eastAsia="zh-CN"/>
                </w:rPr>
                <w:t xml:space="preserve"> </w:t>
              </w:r>
              <w:r w:rsidRPr="00CB5EC9">
                <w:rPr>
                  <w:rFonts w:eastAsia="SimSun"/>
                </w:rPr>
                <w:t>UE-to-Network Relay</w:t>
              </w:r>
              <w:r>
                <w:rPr>
                  <w:lang w:eastAsia="zh-CN"/>
                </w:rPr>
                <w:t>.</w:t>
              </w:r>
            </w:ins>
          </w:p>
        </w:tc>
      </w:tr>
      <w:tr w:rsidR="008D5B97" w14:paraId="464B92FC" w14:textId="77777777" w:rsidTr="00567BD0">
        <w:trPr>
          <w:jc w:val="center"/>
          <w:ins w:id="42" w:author="Huawei CT4#125" w:date="2024-09-30T19:26:00Z"/>
        </w:trPr>
        <w:tc>
          <w:tcPr>
            <w:tcW w:w="2090" w:type="dxa"/>
            <w:tcBorders>
              <w:top w:val="single" w:sz="4" w:space="0" w:color="auto"/>
              <w:left w:val="single" w:sz="4" w:space="0" w:color="auto"/>
              <w:bottom w:val="single" w:sz="4" w:space="0" w:color="auto"/>
              <w:right w:val="single" w:sz="4" w:space="0" w:color="auto"/>
            </w:tcBorders>
          </w:tcPr>
          <w:p w14:paraId="53ADC6DC" w14:textId="1673A4CE" w:rsidR="008D5B97" w:rsidRPr="000C4995" w:rsidRDefault="008D5B97" w:rsidP="008D5B97">
            <w:pPr>
              <w:pStyle w:val="TAL"/>
              <w:rPr>
                <w:ins w:id="43" w:author="Huawei CT4#125" w:date="2024-09-30T19:26:00Z"/>
              </w:rPr>
            </w:pPr>
            <w:ins w:id="44" w:author="Huawei CT4#125" w:date="2024-09-30T19:28:00Z">
              <w:r>
                <w:rPr>
                  <w:lang w:eastAsia="zh-CN"/>
                </w:rPr>
                <w:t>l3</w:t>
              </w:r>
            </w:ins>
            <w:proofErr w:type="spellStart"/>
            <w:ins w:id="45" w:author="Huawei CT4#125" w:date="2024-09-30T19:31:00Z">
              <w:r w:rsidR="006D4361">
                <w:rPr>
                  <w:lang w:val="en-DE" w:eastAsia="zh-CN"/>
                </w:rPr>
                <w:t>Net</w:t>
              </w:r>
            </w:ins>
            <w:ins w:id="46" w:author="Huawei CT4#125" w:date="2024-09-30T19:28:00Z">
              <w:r>
                <w:rPr>
                  <w:lang w:val="en-DE" w:eastAsia="zh-CN"/>
                </w:rPr>
                <w:t>Multihop</w:t>
              </w:r>
              <w:proofErr w:type="spellEnd"/>
              <w:r>
                <w:rPr>
                  <w:lang w:eastAsia="zh-CN"/>
                </w:rPr>
                <w:t>Relay</w:t>
              </w:r>
            </w:ins>
          </w:p>
        </w:tc>
        <w:tc>
          <w:tcPr>
            <w:tcW w:w="1559" w:type="dxa"/>
            <w:tcBorders>
              <w:top w:val="single" w:sz="4" w:space="0" w:color="auto"/>
              <w:left w:val="single" w:sz="4" w:space="0" w:color="auto"/>
              <w:bottom w:val="single" w:sz="4" w:space="0" w:color="auto"/>
              <w:right w:val="single" w:sz="4" w:space="0" w:color="auto"/>
            </w:tcBorders>
          </w:tcPr>
          <w:p w14:paraId="4CB2B9EB" w14:textId="45692258" w:rsidR="008D5B97" w:rsidRPr="000C4995" w:rsidRDefault="008D5B97" w:rsidP="008D5B97">
            <w:pPr>
              <w:pStyle w:val="TAL"/>
              <w:rPr>
                <w:ins w:id="47" w:author="Huawei CT4#125" w:date="2024-09-30T19:26:00Z"/>
              </w:rPr>
            </w:pPr>
            <w:proofErr w:type="spellStart"/>
            <w:ins w:id="48" w:author="Huawei CT4#125" w:date="2024-09-30T19:28:00Z">
              <w:r>
                <w:t>UeAuth</w:t>
              </w:r>
            </w:ins>
            <w:proofErr w:type="spellEnd"/>
          </w:p>
        </w:tc>
        <w:tc>
          <w:tcPr>
            <w:tcW w:w="425" w:type="dxa"/>
            <w:tcBorders>
              <w:top w:val="single" w:sz="4" w:space="0" w:color="auto"/>
              <w:left w:val="single" w:sz="4" w:space="0" w:color="auto"/>
              <w:bottom w:val="single" w:sz="4" w:space="0" w:color="auto"/>
              <w:right w:val="single" w:sz="4" w:space="0" w:color="auto"/>
            </w:tcBorders>
          </w:tcPr>
          <w:p w14:paraId="7F933798" w14:textId="6D576BE6" w:rsidR="008D5B97" w:rsidRPr="000C4995" w:rsidRDefault="008D5B97" w:rsidP="008D5B97">
            <w:pPr>
              <w:pStyle w:val="TAC"/>
              <w:rPr>
                <w:ins w:id="49" w:author="Huawei CT4#125" w:date="2024-09-30T19:26:00Z"/>
              </w:rPr>
            </w:pPr>
            <w:ins w:id="50" w:author="Huawei CT4#125" w:date="2024-09-30T19:2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DC8D082" w14:textId="4DD33FE7" w:rsidR="008D5B97" w:rsidRPr="000C4995" w:rsidRDefault="008D5B97" w:rsidP="008D5B97">
            <w:pPr>
              <w:pStyle w:val="TAL"/>
              <w:rPr>
                <w:ins w:id="51" w:author="Huawei CT4#125" w:date="2024-09-30T19:26:00Z"/>
              </w:rPr>
            </w:pPr>
            <w:ins w:id="52" w:author="Huawei CT4#125" w:date="2024-09-30T19:28:00Z">
              <w:r>
                <w:t>0..1</w:t>
              </w:r>
            </w:ins>
          </w:p>
        </w:tc>
        <w:tc>
          <w:tcPr>
            <w:tcW w:w="4359" w:type="dxa"/>
            <w:tcBorders>
              <w:top w:val="single" w:sz="4" w:space="0" w:color="auto"/>
              <w:left w:val="single" w:sz="4" w:space="0" w:color="auto"/>
              <w:bottom w:val="single" w:sz="4" w:space="0" w:color="auto"/>
              <w:right w:val="single" w:sz="4" w:space="0" w:color="auto"/>
            </w:tcBorders>
          </w:tcPr>
          <w:p w14:paraId="2BF3E2AB" w14:textId="4DE2435B" w:rsidR="006D4361" w:rsidRPr="006D4361" w:rsidRDefault="008D5B97" w:rsidP="006D4361">
            <w:pPr>
              <w:pStyle w:val="TAL"/>
              <w:rPr>
                <w:ins w:id="53" w:author="Huawei CT4#125" w:date="2024-09-30T19:26:00Z"/>
                <w:rFonts w:cs="Arial"/>
                <w:szCs w:val="18"/>
                <w:lang w:val="en-DE" w:eastAsia="zh-CN"/>
              </w:rPr>
            </w:pPr>
            <w:ins w:id="54" w:author="Huawei CT4#125" w:date="2024-09-30T19:27:00Z">
              <w:r>
                <w:rPr>
                  <w:rFonts w:cs="Arial"/>
                  <w:szCs w:val="18"/>
                  <w:lang w:eastAsia="zh-CN"/>
                </w:rPr>
                <w:t>This IE shall be present if</w:t>
              </w:r>
            </w:ins>
            <w:ins w:id="55" w:author="Huawei CT4#125" w:date="2024-09-30T19:33:00Z">
              <w:r w:rsidR="000B7686">
                <w:rPr>
                  <w:rFonts w:cs="Arial"/>
                  <w:szCs w:val="18"/>
                  <w:lang w:eastAsia="zh-CN"/>
                </w:rPr>
                <w:t xml:space="preserve"> </w:t>
              </w:r>
              <w:r w:rsidR="000B7686">
                <w:rPr>
                  <w:rFonts w:cs="Arial"/>
                  <w:szCs w:val="18"/>
                  <w:lang w:val="en-DE" w:eastAsia="zh-CN"/>
                </w:rPr>
                <w:t xml:space="preserve">the feature </w:t>
              </w:r>
              <w:proofErr w:type="spellStart"/>
              <w:r w:rsidR="000B7686">
                <w:rPr>
                  <w:lang w:val="en-DE"/>
                </w:rPr>
                <w:t>Prose_Multihop</w:t>
              </w:r>
              <w:proofErr w:type="spellEnd"/>
              <w:r w:rsidR="000B7686">
                <w:rPr>
                  <w:rFonts w:cs="Arial"/>
                  <w:szCs w:val="18"/>
                  <w:lang w:eastAsia="zh-CN"/>
                </w:rPr>
                <w:t xml:space="preserve"> </w:t>
              </w:r>
              <w:r w:rsidR="000B7686">
                <w:rPr>
                  <w:rFonts w:cs="Arial"/>
                  <w:szCs w:val="18"/>
                  <w:lang w:val="en-DE" w:eastAsia="zh-CN"/>
                </w:rPr>
                <w:t>is supported and</w:t>
              </w:r>
            </w:ins>
            <w:ins w:id="56" w:author="Huawei CT4#125" w:date="2024-09-30T19:27:00Z">
              <w:r>
                <w:rPr>
                  <w:rFonts w:cs="Arial"/>
                  <w:szCs w:val="18"/>
                  <w:lang w:eastAsia="zh-CN"/>
                </w:rPr>
                <w:t xml:space="preserve"> the UE is authorized to </w:t>
              </w:r>
              <w:r>
                <w:t>act</w:t>
              </w:r>
              <w:r>
                <w:rPr>
                  <w:snapToGrid w:val="0"/>
                  <w:lang w:eastAsia="zh-CN"/>
                </w:rPr>
                <w:t xml:space="preserve"> as</w:t>
              </w:r>
            </w:ins>
            <w:ins w:id="57" w:author="Huawei CT4#125" w:date="2024-09-30T19:30:00Z">
              <w:r w:rsidR="006D4361">
                <w:rPr>
                  <w:snapToGrid w:val="0"/>
                  <w:lang w:val="en-DE" w:eastAsia="zh-CN"/>
                </w:rPr>
                <w:t xml:space="preserve"> </w:t>
              </w:r>
              <w:r w:rsidR="006D4361">
                <w:rPr>
                  <w:lang w:eastAsia="zh-CN"/>
                </w:rPr>
                <w:t xml:space="preserve">a 5G </w:t>
              </w:r>
              <w:proofErr w:type="spellStart"/>
              <w:r w:rsidR="006D4361">
                <w:rPr>
                  <w:lang w:eastAsia="zh-CN"/>
                </w:rPr>
                <w:t>ProSe</w:t>
              </w:r>
              <w:proofErr w:type="spellEnd"/>
              <w:r w:rsidR="006D4361">
                <w:rPr>
                  <w:lang w:eastAsia="zh-CN"/>
                </w:rPr>
                <w:t xml:space="preserve"> Layer-3 UE-to-Network Relay supporting </w:t>
              </w:r>
              <w:proofErr w:type="gramStart"/>
              <w:r w:rsidR="006D4361">
                <w:rPr>
                  <w:lang w:eastAsia="zh-CN"/>
                </w:rPr>
                <w:t>Multi-hop</w:t>
              </w:r>
              <w:proofErr w:type="gramEnd"/>
              <w:r w:rsidR="006D4361">
                <w:rPr>
                  <w:lang w:eastAsia="zh-CN"/>
                </w:rPr>
                <w:t xml:space="preserve"> 5G </w:t>
              </w:r>
              <w:proofErr w:type="spellStart"/>
              <w:r w:rsidR="006D4361">
                <w:rPr>
                  <w:lang w:eastAsia="zh-CN"/>
                </w:rPr>
                <w:t>ProSe</w:t>
              </w:r>
              <w:proofErr w:type="spellEnd"/>
              <w:r w:rsidR="006D4361">
                <w:rPr>
                  <w:lang w:eastAsia="zh-CN"/>
                </w:rPr>
                <w:t xml:space="preserve"> Layer-3 UE-to-Network Relay</w:t>
              </w:r>
              <w:r w:rsidR="006D4361">
                <w:rPr>
                  <w:lang w:val="en-DE" w:eastAsia="zh-CN"/>
                </w:rPr>
                <w:t>.</w:t>
              </w:r>
            </w:ins>
          </w:p>
        </w:tc>
      </w:tr>
      <w:tr w:rsidR="006D4361" w14:paraId="04042386" w14:textId="77777777" w:rsidTr="00567BD0">
        <w:trPr>
          <w:jc w:val="center"/>
          <w:ins w:id="58" w:author="Huawei CT4#125" w:date="2024-09-30T19:26:00Z"/>
        </w:trPr>
        <w:tc>
          <w:tcPr>
            <w:tcW w:w="2090" w:type="dxa"/>
            <w:tcBorders>
              <w:top w:val="single" w:sz="4" w:space="0" w:color="auto"/>
              <w:left w:val="single" w:sz="4" w:space="0" w:color="auto"/>
              <w:bottom w:val="single" w:sz="4" w:space="0" w:color="auto"/>
              <w:right w:val="single" w:sz="4" w:space="0" w:color="auto"/>
            </w:tcBorders>
          </w:tcPr>
          <w:p w14:paraId="06730328" w14:textId="651EF052" w:rsidR="006D4361" w:rsidRPr="000C4995" w:rsidRDefault="006D4361" w:rsidP="006D4361">
            <w:pPr>
              <w:pStyle w:val="TAL"/>
              <w:rPr>
                <w:ins w:id="59" w:author="Huawei CT4#125" w:date="2024-09-30T19:26:00Z"/>
              </w:rPr>
            </w:pPr>
            <w:ins w:id="60" w:author="Huawei CT4#125" w:date="2024-09-30T19:31:00Z">
              <w:r>
                <w:rPr>
                  <w:lang w:eastAsia="zh-CN"/>
                </w:rPr>
                <w:t>l3</w:t>
              </w:r>
              <w:proofErr w:type="spellStart"/>
              <w:r>
                <w:rPr>
                  <w:lang w:val="en-DE" w:eastAsia="zh-CN"/>
                </w:rPr>
                <w:t>UeMultihop</w:t>
              </w:r>
              <w:proofErr w:type="spellEnd"/>
              <w:r>
                <w:rPr>
                  <w:lang w:eastAsia="zh-CN"/>
                </w:rPr>
                <w:t>Relay</w:t>
              </w:r>
            </w:ins>
          </w:p>
        </w:tc>
        <w:tc>
          <w:tcPr>
            <w:tcW w:w="1559" w:type="dxa"/>
            <w:tcBorders>
              <w:top w:val="single" w:sz="4" w:space="0" w:color="auto"/>
              <w:left w:val="single" w:sz="4" w:space="0" w:color="auto"/>
              <w:bottom w:val="single" w:sz="4" w:space="0" w:color="auto"/>
              <w:right w:val="single" w:sz="4" w:space="0" w:color="auto"/>
            </w:tcBorders>
          </w:tcPr>
          <w:p w14:paraId="054CC2CB" w14:textId="1DE25035" w:rsidR="006D4361" w:rsidRPr="000C4995" w:rsidRDefault="006D4361" w:rsidP="006D4361">
            <w:pPr>
              <w:pStyle w:val="TAL"/>
              <w:rPr>
                <w:ins w:id="61" w:author="Huawei CT4#125" w:date="2024-09-30T19:26:00Z"/>
              </w:rPr>
            </w:pPr>
            <w:proofErr w:type="spellStart"/>
            <w:ins w:id="62" w:author="Huawei CT4#125" w:date="2024-09-30T19:31:00Z">
              <w:r>
                <w:t>UeAuth</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D98E21" w14:textId="0E2BD45A" w:rsidR="006D4361" w:rsidRPr="000C4995" w:rsidRDefault="006D4361" w:rsidP="006D4361">
            <w:pPr>
              <w:pStyle w:val="TAC"/>
              <w:rPr>
                <w:ins w:id="63" w:author="Huawei CT4#125" w:date="2024-09-30T19:26:00Z"/>
              </w:rPr>
            </w:pPr>
            <w:ins w:id="64" w:author="Huawei CT4#125" w:date="2024-09-30T19:3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2E8484" w14:textId="427E4508" w:rsidR="006D4361" w:rsidRPr="000C4995" w:rsidRDefault="006D4361" w:rsidP="006D4361">
            <w:pPr>
              <w:pStyle w:val="TAL"/>
              <w:rPr>
                <w:ins w:id="65" w:author="Huawei CT4#125" w:date="2024-09-30T19:26:00Z"/>
              </w:rPr>
            </w:pPr>
            <w:ins w:id="66" w:author="Huawei CT4#125" w:date="2024-09-30T19:31:00Z">
              <w:r>
                <w:t>0..1</w:t>
              </w:r>
            </w:ins>
          </w:p>
        </w:tc>
        <w:tc>
          <w:tcPr>
            <w:tcW w:w="4359" w:type="dxa"/>
            <w:tcBorders>
              <w:top w:val="single" w:sz="4" w:space="0" w:color="auto"/>
              <w:left w:val="single" w:sz="4" w:space="0" w:color="auto"/>
              <w:bottom w:val="single" w:sz="4" w:space="0" w:color="auto"/>
              <w:right w:val="single" w:sz="4" w:space="0" w:color="auto"/>
            </w:tcBorders>
          </w:tcPr>
          <w:p w14:paraId="209EB7F6" w14:textId="1339BA60" w:rsidR="006D4361" w:rsidRPr="00AD0D81" w:rsidRDefault="006D4361" w:rsidP="006D4361">
            <w:pPr>
              <w:pStyle w:val="TAL"/>
              <w:rPr>
                <w:ins w:id="67" w:author="Huawei CT4#125" w:date="2024-09-30T19:26:00Z"/>
                <w:rFonts w:cs="Arial"/>
                <w:szCs w:val="18"/>
                <w:lang w:eastAsia="zh-CN"/>
              </w:rPr>
            </w:pPr>
            <w:ins w:id="68" w:author="Huawei CT4#125" w:date="2024-09-30T19:30:00Z">
              <w:r>
                <w:rPr>
                  <w:rFonts w:cs="Arial"/>
                  <w:szCs w:val="18"/>
                  <w:lang w:eastAsia="zh-CN"/>
                </w:rPr>
                <w:t xml:space="preserve">This IE shall be present </w:t>
              </w:r>
            </w:ins>
            <w:ins w:id="69" w:author="Huawei CT4#125" w:date="2024-09-30T19:33:00Z">
              <w:r w:rsidR="000B7686">
                <w:rPr>
                  <w:rFonts w:cs="Arial"/>
                  <w:szCs w:val="18"/>
                  <w:lang w:eastAsia="zh-CN"/>
                </w:rPr>
                <w:t xml:space="preserve">if </w:t>
              </w:r>
              <w:r w:rsidR="000B7686">
                <w:rPr>
                  <w:rFonts w:cs="Arial"/>
                  <w:szCs w:val="18"/>
                  <w:lang w:val="en-DE" w:eastAsia="zh-CN"/>
                </w:rPr>
                <w:t xml:space="preserve">the feature </w:t>
              </w:r>
              <w:proofErr w:type="spellStart"/>
              <w:r w:rsidR="000B7686">
                <w:rPr>
                  <w:lang w:val="en-DE"/>
                </w:rPr>
                <w:t>Prose_Multihop</w:t>
              </w:r>
              <w:proofErr w:type="spellEnd"/>
              <w:r w:rsidR="000B7686">
                <w:rPr>
                  <w:rFonts w:cs="Arial"/>
                  <w:szCs w:val="18"/>
                  <w:lang w:eastAsia="zh-CN"/>
                </w:rPr>
                <w:t xml:space="preserve"> </w:t>
              </w:r>
              <w:r w:rsidR="000B7686">
                <w:rPr>
                  <w:rFonts w:cs="Arial"/>
                  <w:szCs w:val="18"/>
                  <w:lang w:val="en-DE" w:eastAsia="zh-CN"/>
                </w:rPr>
                <w:t xml:space="preserve">is supported and </w:t>
              </w:r>
            </w:ins>
            <w:ins w:id="70" w:author="Huawei CT4#125" w:date="2024-09-30T19:30:00Z">
              <w:r>
                <w:rPr>
                  <w:rFonts w:cs="Arial"/>
                  <w:szCs w:val="18"/>
                  <w:lang w:eastAsia="zh-CN"/>
                </w:rPr>
                <w:t xml:space="preserve">the UE is authorized </w:t>
              </w:r>
              <w:r>
                <w:rPr>
                  <w:lang w:eastAsia="zh-CN"/>
                </w:rPr>
                <w:t xml:space="preserve">to act as a 5G </w:t>
              </w:r>
              <w:proofErr w:type="spellStart"/>
              <w:r>
                <w:rPr>
                  <w:lang w:eastAsia="zh-CN"/>
                </w:rPr>
                <w:t>ProSe</w:t>
              </w:r>
              <w:proofErr w:type="spellEnd"/>
              <w:r>
                <w:rPr>
                  <w:lang w:eastAsia="zh-CN"/>
                </w:rPr>
                <w:t xml:space="preserve"> Layer-3 UE-to-UE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ins>
          </w:p>
        </w:tc>
      </w:tr>
      <w:tr w:rsidR="006D4361" w14:paraId="0DE371D4" w14:textId="77777777" w:rsidTr="00567BD0">
        <w:trPr>
          <w:jc w:val="center"/>
          <w:ins w:id="71" w:author="Huawei CT4#125" w:date="2024-09-30T19:26:00Z"/>
        </w:trPr>
        <w:tc>
          <w:tcPr>
            <w:tcW w:w="2090" w:type="dxa"/>
            <w:tcBorders>
              <w:top w:val="single" w:sz="4" w:space="0" w:color="auto"/>
              <w:left w:val="single" w:sz="4" w:space="0" w:color="auto"/>
              <w:bottom w:val="single" w:sz="4" w:space="0" w:color="auto"/>
              <w:right w:val="single" w:sz="4" w:space="0" w:color="auto"/>
            </w:tcBorders>
          </w:tcPr>
          <w:p w14:paraId="0EACE127" w14:textId="395D9466" w:rsidR="006D4361" w:rsidRPr="000C4995" w:rsidRDefault="006D4361" w:rsidP="006D4361">
            <w:pPr>
              <w:pStyle w:val="TAL"/>
              <w:rPr>
                <w:ins w:id="72" w:author="Huawei CT4#125" w:date="2024-09-30T19:26:00Z"/>
              </w:rPr>
            </w:pPr>
            <w:ins w:id="73" w:author="Huawei CT4#125" w:date="2024-09-30T19:31:00Z">
              <w:r>
                <w:rPr>
                  <w:lang w:eastAsia="zh-CN"/>
                </w:rPr>
                <w:t>l3</w:t>
              </w:r>
              <w:proofErr w:type="spellStart"/>
              <w:r>
                <w:rPr>
                  <w:lang w:val="en-DE" w:eastAsia="zh-CN"/>
                </w:rPr>
                <w:t>EndMultihop</w:t>
              </w:r>
              <w:proofErr w:type="spellEnd"/>
              <w:r>
                <w:rPr>
                  <w:lang w:eastAsia="zh-CN"/>
                </w:rPr>
                <w:t>Relay</w:t>
              </w:r>
            </w:ins>
          </w:p>
        </w:tc>
        <w:tc>
          <w:tcPr>
            <w:tcW w:w="1559" w:type="dxa"/>
            <w:tcBorders>
              <w:top w:val="single" w:sz="4" w:space="0" w:color="auto"/>
              <w:left w:val="single" w:sz="4" w:space="0" w:color="auto"/>
              <w:bottom w:val="single" w:sz="4" w:space="0" w:color="auto"/>
              <w:right w:val="single" w:sz="4" w:space="0" w:color="auto"/>
            </w:tcBorders>
          </w:tcPr>
          <w:p w14:paraId="194641D4" w14:textId="012B1090" w:rsidR="006D4361" w:rsidRPr="000C4995" w:rsidRDefault="006D4361" w:rsidP="006D4361">
            <w:pPr>
              <w:pStyle w:val="TAL"/>
              <w:rPr>
                <w:ins w:id="74" w:author="Huawei CT4#125" w:date="2024-09-30T19:26:00Z"/>
              </w:rPr>
            </w:pPr>
            <w:proofErr w:type="spellStart"/>
            <w:ins w:id="75" w:author="Huawei CT4#125" w:date="2024-09-30T19:31:00Z">
              <w:r>
                <w:t>UeAuth</w:t>
              </w:r>
            </w:ins>
            <w:proofErr w:type="spellEnd"/>
          </w:p>
        </w:tc>
        <w:tc>
          <w:tcPr>
            <w:tcW w:w="425" w:type="dxa"/>
            <w:tcBorders>
              <w:top w:val="single" w:sz="4" w:space="0" w:color="auto"/>
              <w:left w:val="single" w:sz="4" w:space="0" w:color="auto"/>
              <w:bottom w:val="single" w:sz="4" w:space="0" w:color="auto"/>
              <w:right w:val="single" w:sz="4" w:space="0" w:color="auto"/>
            </w:tcBorders>
          </w:tcPr>
          <w:p w14:paraId="37581F62" w14:textId="6C2710D1" w:rsidR="006D4361" w:rsidRPr="000C4995" w:rsidRDefault="006D4361" w:rsidP="006D4361">
            <w:pPr>
              <w:pStyle w:val="TAC"/>
              <w:rPr>
                <w:ins w:id="76" w:author="Huawei CT4#125" w:date="2024-09-30T19:26:00Z"/>
              </w:rPr>
            </w:pPr>
            <w:ins w:id="77" w:author="Huawei CT4#125" w:date="2024-09-30T19:3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AB8C360" w14:textId="31BD1E16" w:rsidR="006D4361" w:rsidRPr="000C4995" w:rsidRDefault="006D4361" w:rsidP="006D4361">
            <w:pPr>
              <w:pStyle w:val="TAL"/>
              <w:rPr>
                <w:ins w:id="78" w:author="Huawei CT4#125" w:date="2024-09-30T19:26:00Z"/>
              </w:rPr>
            </w:pPr>
            <w:ins w:id="79" w:author="Huawei CT4#125" w:date="2024-09-30T19:31:00Z">
              <w:r>
                <w:t>0..1</w:t>
              </w:r>
            </w:ins>
          </w:p>
        </w:tc>
        <w:tc>
          <w:tcPr>
            <w:tcW w:w="4359" w:type="dxa"/>
            <w:tcBorders>
              <w:top w:val="single" w:sz="4" w:space="0" w:color="auto"/>
              <w:left w:val="single" w:sz="4" w:space="0" w:color="auto"/>
              <w:bottom w:val="single" w:sz="4" w:space="0" w:color="auto"/>
              <w:right w:val="single" w:sz="4" w:space="0" w:color="auto"/>
            </w:tcBorders>
          </w:tcPr>
          <w:p w14:paraId="2D2C0C5F" w14:textId="09BF5AF0" w:rsidR="006D4361" w:rsidRPr="006D4361" w:rsidRDefault="006D4361" w:rsidP="006D4361">
            <w:pPr>
              <w:pStyle w:val="TAL"/>
              <w:rPr>
                <w:ins w:id="80" w:author="Huawei CT4#125" w:date="2024-09-30T19:26:00Z"/>
                <w:rFonts w:cs="Arial"/>
                <w:szCs w:val="18"/>
                <w:lang w:val="en-DE" w:eastAsia="zh-CN"/>
              </w:rPr>
            </w:pPr>
            <w:ins w:id="81" w:author="Huawei CT4#125" w:date="2024-09-30T19:30:00Z">
              <w:r>
                <w:rPr>
                  <w:rFonts w:cs="Arial"/>
                  <w:szCs w:val="18"/>
                  <w:lang w:eastAsia="zh-CN"/>
                </w:rPr>
                <w:t xml:space="preserve">This IE shall be present </w:t>
              </w:r>
            </w:ins>
            <w:ins w:id="82" w:author="Huawei CT4#125" w:date="2024-09-30T19:33:00Z">
              <w:r w:rsidR="000261CA">
                <w:rPr>
                  <w:rFonts w:cs="Arial"/>
                  <w:szCs w:val="18"/>
                  <w:lang w:eastAsia="zh-CN"/>
                </w:rPr>
                <w:t xml:space="preserve">if </w:t>
              </w:r>
              <w:r w:rsidR="000261CA">
                <w:rPr>
                  <w:rFonts w:cs="Arial"/>
                  <w:szCs w:val="18"/>
                  <w:lang w:val="en-DE" w:eastAsia="zh-CN"/>
                </w:rPr>
                <w:t xml:space="preserve">the feature </w:t>
              </w:r>
              <w:proofErr w:type="spellStart"/>
              <w:r w:rsidR="000261CA">
                <w:rPr>
                  <w:lang w:val="en-DE"/>
                </w:rPr>
                <w:t>Prose_Multihop</w:t>
              </w:r>
              <w:proofErr w:type="spellEnd"/>
              <w:r w:rsidR="000261CA">
                <w:rPr>
                  <w:rFonts w:cs="Arial"/>
                  <w:szCs w:val="18"/>
                  <w:lang w:eastAsia="zh-CN"/>
                </w:rPr>
                <w:t xml:space="preserve"> </w:t>
              </w:r>
              <w:r w:rsidR="000261CA">
                <w:rPr>
                  <w:rFonts w:cs="Arial"/>
                  <w:szCs w:val="18"/>
                  <w:lang w:val="en-DE" w:eastAsia="zh-CN"/>
                </w:rPr>
                <w:t xml:space="preserve">is supported and </w:t>
              </w:r>
            </w:ins>
            <w:ins w:id="83" w:author="Huawei CT4#125" w:date="2024-09-30T19:30:00Z">
              <w:r>
                <w:rPr>
                  <w:rFonts w:cs="Arial"/>
                  <w:szCs w:val="18"/>
                  <w:lang w:eastAsia="zh-CN"/>
                </w:rPr>
                <w:t>the UE is authorized</w:t>
              </w:r>
            </w:ins>
            <w:ins w:id="84" w:author="Huawei CT4#125" w:date="2024-09-30T19:31:00Z">
              <w:r>
                <w:rPr>
                  <w:rFonts w:cs="Arial"/>
                  <w:szCs w:val="18"/>
                  <w:lang w:val="en-DE" w:eastAsia="zh-CN"/>
                </w:rPr>
                <w:t xml:space="preserve"> </w:t>
              </w:r>
              <w:r>
                <w:rPr>
                  <w:lang w:eastAsia="zh-CN"/>
                </w:rPr>
                <w:t xml:space="preserve">to act as a 5G </w:t>
              </w:r>
              <w:proofErr w:type="spellStart"/>
              <w:r>
                <w:rPr>
                  <w:lang w:eastAsia="zh-CN"/>
                </w:rPr>
                <w:t>ProSe</w:t>
              </w:r>
              <w:proofErr w:type="spellEnd"/>
              <w:r>
                <w:rPr>
                  <w:lang w:eastAsia="zh-CN"/>
                </w:rPr>
                <w:t xml:space="preserve"> Layer-3 End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ins>
          </w:p>
        </w:tc>
      </w:tr>
    </w:tbl>
    <w:p w14:paraId="25FB2889" w14:textId="77777777" w:rsidR="00C50518" w:rsidRDefault="00C50518" w:rsidP="00C50518">
      <w:pPr>
        <w:rPr>
          <w:lang w:val="en-US"/>
        </w:rPr>
      </w:pPr>
    </w:p>
    <w:p w14:paraId="29E54BA4" w14:textId="77777777" w:rsidR="000B0102" w:rsidRDefault="000B0102" w:rsidP="000B0102"/>
    <w:p w14:paraId="5C938C1F"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336D726" w14:textId="77777777" w:rsidR="00C50518" w:rsidRPr="003B2883" w:rsidRDefault="00C50518" w:rsidP="00C50518">
      <w:pPr>
        <w:pStyle w:val="Heading3"/>
      </w:pPr>
      <w:bookmarkStart w:id="85" w:name="_Toc25156446"/>
      <w:bookmarkStart w:id="86" w:name="_Toc34124750"/>
      <w:bookmarkStart w:id="87" w:name="_Toc43207876"/>
      <w:bookmarkStart w:id="88" w:name="_Toc49857349"/>
      <w:bookmarkStart w:id="89" w:name="_Toc56677189"/>
      <w:bookmarkStart w:id="90" w:name="_Toc56691712"/>
      <w:bookmarkStart w:id="91" w:name="_Toc56698976"/>
      <w:bookmarkStart w:id="92" w:name="_Toc89035226"/>
      <w:bookmarkStart w:id="93" w:name="_Toc89065024"/>
      <w:bookmarkStart w:id="94" w:name="_Toc89180323"/>
      <w:bookmarkStart w:id="95" w:name="_Toc97072002"/>
      <w:bookmarkStart w:id="96" w:name="_Toc120051407"/>
      <w:bookmarkStart w:id="97" w:name="_Toc177506846"/>
      <w:r w:rsidRPr="003B2883">
        <w:lastRenderedPageBreak/>
        <w:t>6.1.8</w:t>
      </w:r>
      <w:r w:rsidRPr="003B2883">
        <w:tab/>
        <w:t>Feature Negotiation</w:t>
      </w:r>
      <w:bookmarkEnd w:id="85"/>
      <w:bookmarkEnd w:id="86"/>
      <w:bookmarkEnd w:id="87"/>
      <w:bookmarkEnd w:id="88"/>
      <w:bookmarkEnd w:id="89"/>
      <w:bookmarkEnd w:id="90"/>
      <w:bookmarkEnd w:id="91"/>
      <w:bookmarkEnd w:id="92"/>
      <w:bookmarkEnd w:id="93"/>
      <w:bookmarkEnd w:id="94"/>
      <w:bookmarkEnd w:id="95"/>
      <w:bookmarkEnd w:id="96"/>
      <w:bookmarkEnd w:id="97"/>
    </w:p>
    <w:p w14:paraId="09E88B99" w14:textId="77777777" w:rsidR="00C50518" w:rsidRPr="003B2883" w:rsidRDefault="00C50518" w:rsidP="00C50518">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3940284D" w14:textId="77777777" w:rsidR="00C50518" w:rsidRDefault="00C50518" w:rsidP="00C50518">
      <w:pPr>
        <w:rPr>
          <w:lang w:val="en-US"/>
        </w:rPr>
      </w:pPr>
      <w:r w:rsidRPr="003B2883">
        <w:rPr>
          <w:lang w:val="en-US"/>
        </w:rPr>
        <w:t xml:space="preserve">The NF Service Consumer shall indicate the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following service operations:</w:t>
      </w:r>
    </w:p>
    <w:p w14:paraId="6D56E2E5" w14:textId="77777777" w:rsidR="00C50518" w:rsidRPr="003B2883" w:rsidRDefault="00C50518" w:rsidP="00C50518">
      <w:pPr>
        <w:pStyle w:val="B1"/>
        <w:rPr>
          <w:lang w:val="en-US"/>
        </w:rPr>
      </w:pPr>
      <w:r w:rsidRPr="003B2883">
        <w:rPr>
          <w:lang w:val="en-US"/>
        </w:rPr>
        <w:t>-</w:t>
      </w:r>
      <w:r w:rsidRPr="003B2883">
        <w:rPr>
          <w:lang w:val="en-US"/>
        </w:rPr>
        <w:tab/>
        <w:t xml:space="preserve">N1N2MessgeTransfer, as specified in </w:t>
      </w:r>
      <w:r>
        <w:rPr>
          <w:lang w:val="en-US"/>
        </w:rPr>
        <w:t>clause </w:t>
      </w:r>
      <w:r w:rsidRPr="003B2883">
        <w:rPr>
          <w:lang w:val="en-US"/>
        </w:rPr>
        <w:t>5.2.2.3.1;</w:t>
      </w:r>
    </w:p>
    <w:p w14:paraId="394B4BA0" w14:textId="77777777" w:rsidR="00C50518" w:rsidRPr="003B2883" w:rsidRDefault="00C50518" w:rsidP="00C50518">
      <w:pPr>
        <w:pStyle w:val="B1"/>
        <w:rPr>
          <w:lang w:val="en-US"/>
        </w:rPr>
      </w:pPr>
      <w:r w:rsidRPr="003B2883">
        <w:rPr>
          <w:lang w:val="en-US"/>
        </w:rPr>
        <w:t>-</w:t>
      </w:r>
      <w:r w:rsidRPr="003B2883">
        <w:rPr>
          <w:lang w:val="en-US"/>
        </w:rPr>
        <w:tab/>
        <w:t xml:space="preserve">N1N2MessageSubscribe, as specified in </w:t>
      </w:r>
      <w:r>
        <w:rPr>
          <w:lang w:val="en-US"/>
        </w:rPr>
        <w:t>clause </w:t>
      </w:r>
      <w:r w:rsidRPr="003B2883">
        <w:rPr>
          <w:lang w:val="en-US"/>
        </w:rPr>
        <w:t>5.2.2.3.3;</w:t>
      </w:r>
    </w:p>
    <w:p w14:paraId="18A10A46" w14:textId="77777777" w:rsidR="00C50518" w:rsidRPr="003B2883" w:rsidRDefault="00C50518" w:rsidP="00C50518">
      <w:pPr>
        <w:pStyle w:val="B1"/>
        <w:rPr>
          <w:lang w:val="en-US"/>
        </w:rPr>
      </w:pPr>
      <w:r w:rsidRPr="003B2883">
        <w:rPr>
          <w:lang w:val="en-US"/>
        </w:rPr>
        <w:t>-</w:t>
      </w:r>
      <w:r w:rsidRPr="003B2883">
        <w:rPr>
          <w:lang w:val="en-US"/>
        </w:rPr>
        <w:tab/>
        <w:t xml:space="preserve">NonUeN2InfoSubscribe, as specified in </w:t>
      </w:r>
      <w:r>
        <w:rPr>
          <w:lang w:val="en-US"/>
        </w:rPr>
        <w:t>clause </w:t>
      </w:r>
      <w:r w:rsidRPr="003B2883">
        <w:rPr>
          <w:lang w:val="en-US"/>
        </w:rPr>
        <w:t>5.2.2.4.2;</w:t>
      </w:r>
    </w:p>
    <w:p w14:paraId="7513EE67" w14:textId="77777777" w:rsidR="00C50518" w:rsidRPr="003B2883" w:rsidRDefault="00C50518" w:rsidP="00C50518">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 </w:t>
      </w:r>
      <w:r w:rsidRPr="003B2883">
        <w:rPr>
          <w:lang w:val="en-US"/>
        </w:rPr>
        <w:t>5.2.2.2.1;</w:t>
      </w:r>
    </w:p>
    <w:p w14:paraId="18ADD07E" w14:textId="77777777" w:rsidR="00C50518" w:rsidRPr="003B2883" w:rsidRDefault="00C50518" w:rsidP="00C50518">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 </w:t>
      </w:r>
      <w:r w:rsidRPr="003B2883">
        <w:rPr>
          <w:lang w:val="en-US"/>
        </w:rPr>
        <w:t>5.2.2.2.3</w:t>
      </w:r>
    </w:p>
    <w:p w14:paraId="5F243AFA" w14:textId="77777777" w:rsidR="00C50518" w:rsidRPr="003B2883" w:rsidRDefault="00C50518" w:rsidP="00C50518">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the service operation.</w:t>
      </w:r>
    </w:p>
    <w:p w14:paraId="0BF7746C" w14:textId="77777777" w:rsidR="00C50518" w:rsidRPr="003B2883" w:rsidRDefault="00C50518" w:rsidP="00C50518">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2F3A006B" w14:textId="77777777" w:rsidR="00C50518" w:rsidRPr="003B2883" w:rsidRDefault="00C50518" w:rsidP="00C50518">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5F2ED0A7" w14:textId="77777777" w:rsidR="00C50518" w:rsidRPr="003B2883" w:rsidRDefault="00C50518" w:rsidP="00C50518">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50518" w:rsidRPr="003B2883" w14:paraId="0FB0830C" w14:textId="77777777" w:rsidTr="00567BD0">
        <w:trPr>
          <w:cantSplit/>
          <w:jc w:val="center"/>
        </w:trPr>
        <w:tc>
          <w:tcPr>
            <w:tcW w:w="993" w:type="dxa"/>
            <w:shd w:val="clear" w:color="auto" w:fill="BFBFBF"/>
          </w:tcPr>
          <w:p w14:paraId="220770F5" w14:textId="77777777" w:rsidR="00C50518" w:rsidRPr="003B2883" w:rsidRDefault="00C50518" w:rsidP="00567BD0">
            <w:pPr>
              <w:pStyle w:val="TAH"/>
            </w:pPr>
            <w:r w:rsidRPr="003B2883">
              <w:lastRenderedPageBreak/>
              <w:t>Feature Number</w:t>
            </w:r>
          </w:p>
        </w:tc>
        <w:tc>
          <w:tcPr>
            <w:tcW w:w="1063" w:type="dxa"/>
            <w:shd w:val="clear" w:color="auto" w:fill="BFBFBF"/>
          </w:tcPr>
          <w:p w14:paraId="12853C20" w14:textId="77777777" w:rsidR="00C50518" w:rsidRPr="003B2883" w:rsidRDefault="00C50518" w:rsidP="00567BD0">
            <w:pPr>
              <w:pStyle w:val="TAH"/>
            </w:pPr>
            <w:r w:rsidRPr="003B2883">
              <w:t>Feature</w:t>
            </w:r>
          </w:p>
        </w:tc>
        <w:tc>
          <w:tcPr>
            <w:tcW w:w="639" w:type="dxa"/>
            <w:shd w:val="clear" w:color="auto" w:fill="BFBFBF"/>
          </w:tcPr>
          <w:p w14:paraId="1C60584A" w14:textId="77777777" w:rsidR="00C50518" w:rsidRPr="003B2883" w:rsidRDefault="00C50518" w:rsidP="00567BD0">
            <w:pPr>
              <w:pStyle w:val="TAH"/>
            </w:pPr>
            <w:r w:rsidRPr="003B2883">
              <w:t>M/O</w:t>
            </w:r>
          </w:p>
        </w:tc>
        <w:tc>
          <w:tcPr>
            <w:tcW w:w="6520" w:type="dxa"/>
            <w:shd w:val="clear" w:color="auto" w:fill="BFBFBF"/>
          </w:tcPr>
          <w:p w14:paraId="3727DF5B" w14:textId="77777777" w:rsidR="00C50518" w:rsidRPr="003B2883" w:rsidRDefault="00C50518" w:rsidP="00567BD0">
            <w:pPr>
              <w:pStyle w:val="TAH"/>
            </w:pPr>
            <w:r w:rsidRPr="003B2883">
              <w:t>Description</w:t>
            </w:r>
          </w:p>
        </w:tc>
      </w:tr>
      <w:tr w:rsidR="00C50518" w:rsidRPr="003B2883" w14:paraId="305D4345" w14:textId="77777777" w:rsidTr="00567BD0">
        <w:trPr>
          <w:cantSplit/>
          <w:jc w:val="center"/>
        </w:trPr>
        <w:tc>
          <w:tcPr>
            <w:tcW w:w="993" w:type="dxa"/>
          </w:tcPr>
          <w:p w14:paraId="01A026CD" w14:textId="77777777" w:rsidR="00C50518" w:rsidRPr="003B2883" w:rsidRDefault="00C50518" w:rsidP="00567BD0">
            <w:pPr>
              <w:pStyle w:val="TAL"/>
            </w:pPr>
            <w:r w:rsidRPr="003B2883">
              <w:t>1</w:t>
            </w:r>
          </w:p>
        </w:tc>
        <w:tc>
          <w:tcPr>
            <w:tcW w:w="1063" w:type="dxa"/>
          </w:tcPr>
          <w:p w14:paraId="77FD25DD" w14:textId="77777777" w:rsidR="00C50518" w:rsidRPr="003B2883" w:rsidRDefault="00C50518" w:rsidP="00567BD0">
            <w:pPr>
              <w:pStyle w:val="TAL"/>
            </w:pPr>
            <w:r w:rsidRPr="003B2883">
              <w:t>DTSSA</w:t>
            </w:r>
          </w:p>
        </w:tc>
        <w:tc>
          <w:tcPr>
            <w:tcW w:w="639" w:type="dxa"/>
          </w:tcPr>
          <w:p w14:paraId="45A2939C" w14:textId="77777777" w:rsidR="00C50518" w:rsidRPr="003B2883" w:rsidRDefault="00C50518" w:rsidP="00567BD0">
            <w:pPr>
              <w:pStyle w:val="TAL"/>
            </w:pPr>
            <w:r w:rsidRPr="003B2883">
              <w:t>O</w:t>
            </w:r>
          </w:p>
        </w:tc>
        <w:tc>
          <w:tcPr>
            <w:tcW w:w="6520" w:type="dxa"/>
          </w:tcPr>
          <w:p w14:paraId="0905A483" w14:textId="77777777" w:rsidR="00C50518" w:rsidRPr="003B2883" w:rsidRDefault="00C50518" w:rsidP="00567BD0">
            <w:pPr>
              <w:pStyle w:val="TAL"/>
            </w:pPr>
            <w:r w:rsidRPr="003B2883">
              <w:t>Deployments Topologies with specific SMF Service Areas.</w:t>
            </w:r>
          </w:p>
          <w:p w14:paraId="3884EB17" w14:textId="77777777" w:rsidR="00C50518" w:rsidRPr="003B2883" w:rsidRDefault="00C50518" w:rsidP="00567BD0">
            <w:pPr>
              <w:pStyle w:val="TAL"/>
            </w:pPr>
          </w:p>
          <w:p w14:paraId="5E3B9F5B" w14:textId="77777777" w:rsidR="00C50518" w:rsidRPr="003B2883" w:rsidRDefault="00C50518" w:rsidP="00567BD0">
            <w:pPr>
              <w:pStyle w:val="TAL"/>
            </w:pPr>
            <w:r w:rsidRPr="003B2883">
              <w:t xml:space="preserve">An AMF that supports this feature shall support the procedures specified in </w:t>
            </w:r>
            <w:r>
              <w:t>clause </w:t>
            </w:r>
            <w:r w:rsidRPr="003B2883">
              <w:t xml:space="preserve">5.34 of 3GPP TS 23.501 [2] and in </w:t>
            </w:r>
            <w:r>
              <w:t>clause </w:t>
            </w:r>
            <w:r w:rsidRPr="003B2883">
              <w:t>4.23 of 3GPP TS 23.502 [3].</w:t>
            </w:r>
          </w:p>
        </w:tc>
      </w:tr>
      <w:tr w:rsidR="00C50518" w:rsidRPr="003B2883" w14:paraId="2CEAC7BA" w14:textId="77777777" w:rsidTr="00567BD0">
        <w:trPr>
          <w:cantSplit/>
          <w:jc w:val="center"/>
        </w:trPr>
        <w:tc>
          <w:tcPr>
            <w:tcW w:w="993" w:type="dxa"/>
          </w:tcPr>
          <w:p w14:paraId="04EA8669" w14:textId="77777777" w:rsidR="00C50518" w:rsidRPr="003B2883" w:rsidRDefault="00C50518" w:rsidP="00567BD0">
            <w:pPr>
              <w:pStyle w:val="TAL"/>
            </w:pPr>
            <w:r w:rsidRPr="003B2883">
              <w:rPr>
                <w:lang w:eastAsia="zh-CN"/>
              </w:rPr>
              <w:t>2</w:t>
            </w:r>
          </w:p>
        </w:tc>
        <w:tc>
          <w:tcPr>
            <w:tcW w:w="1063" w:type="dxa"/>
          </w:tcPr>
          <w:p w14:paraId="3433238A" w14:textId="77777777" w:rsidR="00C50518" w:rsidRPr="003B2883" w:rsidRDefault="00C50518" w:rsidP="00567BD0">
            <w:pPr>
              <w:pStyle w:val="TAL"/>
            </w:pPr>
            <w:r w:rsidRPr="003B2883">
              <w:rPr>
                <w:rFonts w:hint="eastAsia"/>
                <w:lang w:eastAsia="zh-CN"/>
              </w:rPr>
              <w:t>ENS</w:t>
            </w:r>
          </w:p>
        </w:tc>
        <w:tc>
          <w:tcPr>
            <w:tcW w:w="639" w:type="dxa"/>
          </w:tcPr>
          <w:p w14:paraId="28E74438" w14:textId="77777777" w:rsidR="00C50518" w:rsidRPr="003B2883" w:rsidRDefault="00C50518" w:rsidP="00567BD0">
            <w:pPr>
              <w:pStyle w:val="TAL"/>
            </w:pPr>
            <w:r w:rsidRPr="003B2883">
              <w:rPr>
                <w:rFonts w:hint="eastAsia"/>
                <w:lang w:eastAsia="zh-CN"/>
              </w:rPr>
              <w:t>O</w:t>
            </w:r>
          </w:p>
        </w:tc>
        <w:tc>
          <w:tcPr>
            <w:tcW w:w="6520" w:type="dxa"/>
          </w:tcPr>
          <w:p w14:paraId="4B30DF13" w14:textId="77777777" w:rsidR="00C50518" w:rsidRPr="003B2883" w:rsidRDefault="00C50518" w:rsidP="00567BD0">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Pr>
                <w:lang w:val="en-US" w:eastAsia="zh-CN"/>
              </w:rPr>
              <w:t> </w:t>
            </w:r>
            <w:r w:rsidRPr="003B2883">
              <w:rPr>
                <w:rFonts w:hint="eastAsia"/>
                <w:lang w:val="en-US" w:eastAsia="zh-CN"/>
              </w:rPr>
              <w:t>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C50518" w:rsidRPr="003B2883" w14:paraId="4BC8BA2C" w14:textId="77777777" w:rsidTr="00567BD0">
        <w:trPr>
          <w:cantSplit/>
          <w:jc w:val="center"/>
        </w:trPr>
        <w:tc>
          <w:tcPr>
            <w:tcW w:w="993" w:type="dxa"/>
          </w:tcPr>
          <w:p w14:paraId="45FCECA8" w14:textId="77777777" w:rsidR="00C50518" w:rsidRPr="003B2883" w:rsidRDefault="00C50518" w:rsidP="00567BD0">
            <w:pPr>
              <w:pStyle w:val="TAL"/>
              <w:rPr>
                <w:lang w:eastAsia="zh-CN"/>
              </w:rPr>
            </w:pPr>
            <w:r w:rsidRPr="003B2883">
              <w:rPr>
                <w:lang w:eastAsia="zh-CN"/>
              </w:rPr>
              <w:t>3</w:t>
            </w:r>
          </w:p>
        </w:tc>
        <w:tc>
          <w:tcPr>
            <w:tcW w:w="1063" w:type="dxa"/>
          </w:tcPr>
          <w:p w14:paraId="130FCAD1" w14:textId="77777777" w:rsidR="00C50518" w:rsidRPr="003B2883" w:rsidRDefault="00C50518" w:rsidP="00567BD0">
            <w:pPr>
              <w:pStyle w:val="TAL"/>
              <w:rPr>
                <w:lang w:eastAsia="zh-CN"/>
              </w:rPr>
            </w:pPr>
            <w:r>
              <w:rPr>
                <w:rFonts w:cs="Arial"/>
                <w:szCs w:val="18"/>
              </w:rPr>
              <w:t>C</w:t>
            </w:r>
            <w:r w:rsidRPr="003B2883">
              <w:rPr>
                <w:rFonts w:cs="Arial"/>
                <w:szCs w:val="18"/>
              </w:rPr>
              <w:t>IOT</w:t>
            </w:r>
          </w:p>
        </w:tc>
        <w:tc>
          <w:tcPr>
            <w:tcW w:w="639" w:type="dxa"/>
          </w:tcPr>
          <w:p w14:paraId="5FE468F9" w14:textId="77777777" w:rsidR="00C50518" w:rsidRPr="003B2883" w:rsidRDefault="00C50518" w:rsidP="00567BD0">
            <w:pPr>
              <w:pStyle w:val="TAL"/>
              <w:rPr>
                <w:lang w:eastAsia="zh-CN"/>
              </w:rPr>
            </w:pPr>
            <w:r w:rsidRPr="003B2883">
              <w:t>O</w:t>
            </w:r>
          </w:p>
        </w:tc>
        <w:tc>
          <w:tcPr>
            <w:tcW w:w="6520" w:type="dxa"/>
          </w:tcPr>
          <w:p w14:paraId="589C095F" w14:textId="77777777" w:rsidR="00C50518" w:rsidRDefault="00C50518" w:rsidP="00567BD0">
            <w:pPr>
              <w:pStyle w:val="TAL"/>
              <w:rPr>
                <w:noProof/>
              </w:rPr>
            </w:pPr>
            <w:r>
              <w:rPr>
                <w:noProof/>
              </w:rPr>
              <w:t>Cellular IoT</w:t>
            </w:r>
          </w:p>
          <w:p w14:paraId="75207772" w14:textId="77777777" w:rsidR="00C50518" w:rsidRDefault="00C50518" w:rsidP="00567BD0">
            <w:pPr>
              <w:pStyle w:val="TAL"/>
            </w:pPr>
          </w:p>
          <w:p w14:paraId="79934CDE" w14:textId="77777777" w:rsidR="00C50518" w:rsidRDefault="00C50518" w:rsidP="00567BD0">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22F8D59D" w14:textId="77777777" w:rsidR="00C50518" w:rsidRDefault="00C50518" w:rsidP="00567BD0">
            <w:pPr>
              <w:pStyle w:val="TAL"/>
            </w:pPr>
          </w:p>
          <w:p w14:paraId="3F27B057" w14:textId="77777777" w:rsidR="00C50518" w:rsidRDefault="00C50518" w:rsidP="00567BD0">
            <w:pPr>
              <w:pStyle w:val="B1"/>
              <w:rPr>
                <w:rFonts w:ascii="Arial" w:hAnsi="Arial"/>
                <w:sz w:val="18"/>
              </w:rPr>
            </w:pPr>
            <w:bookmarkStart w:id="98" w:name="_PERM_MCCTEMPBM_CRPT03410201___7"/>
            <w:r>
              <w:rPr>
                <w:rFonts w:ascii="Arial" w:hAnsi="Arial"/>
                <w:sz w:val="18"/>
              </w:rPr>
              <w:t>-</w:t>
            </w:r>
            <w:r>
              <w:rPr>
                <w:rFonts w:ascii="Arial" w:hAnsi="Arial"/>
                <w:sz w:val="18"/>
              </w:rPr>
              <w:tab/>
              <w:t>NB-IoT and LTE-M RAT types;</w:t>
            </w:r>
          </w:p>
          <w:p w14:paraId="70A4DE4E" w14:textId="77777777" w:rsidR="00C50518" w:rsidRDefault="00C50518" w:rsidP="00567BD0">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7FF15B55" w14:textId="77777777" w:rsidR="00C50518" w:rsidRPr="003100FE" w:rsidRDefault="00C50518" w:rsidP="00567BD0">
            <w:pPr>
              <w:pStyle w:val="B1"/>
            </w:pPr>
            <w:r>
              <w:rPr>
                <w:rFonts w:ascii="Arial" w:hAnsi="Arial"/>
                <w:sz w:val="18"/>
              </w:rPr>
              <w:t>-</w:t>
            </w:r>
            <w:r>
              <w:rPr>
                <w:rFonts w:ascii="Arial" w:hAnsi="Arial"/>
                <w:sz w:val="18"/>
              </w:rPr>
              <w:tab/>
              <w:t>Rate control of user data.</w:t>
            </w:r>
          </w:p>
          <w:bookmarkEnd w:id="98"/>
          <w:p w14:paraId="6949B59A" w14:textId="77777777" w:rsidR="00C50518" w:rsidRPr="003B2883" w:rsidRDefault="00C50518" w:rsidP="00567BD0">
            <w:pPr>
              <w:pStyle w:val="TAL"/>
              <w:rPr>
                <w:lang w:eastAsia="zh-CN"/>
              </w:rPr>
            </w:pPr>
          </w:p>
        </w:tc>
      </w:tr>
      <w:tr w:rsidR="00C50518" w:rsidRPr="003B2883" w14:paraId="271D84C2" w14:textId="77777777" w:rsidTr="00567BD0">
        <w:trPr>
          <w:cantSplit/>
          <w:jc w:val="center"/>
        </w:trPr>
        <w:tc>
          <w:tcPr>
            <w:tcW w:w="993" w:type="dxa"/>
          </w:tcPr>
          <w:p w14:paraId="6E9B1308" w14:textId="77777777" w:rsidR="00C50518" w:rsidRPr="003B2883" w:rsidRDefault="00C50518" w:rsidP="00567BD0">
            <w:pPr>
              <w:pStyle w:val="TAL"/>
              <w:rPr>
                <w:lang w:eastAsia="zh-CN"/>
              </w:rPr>
            </w:pPr>
            <w:r>
              <w:rPr>
                <w:lang w:eastAsia="zh-CN"/>
              </w:rPr>
              <w:t>4</w:t>
            </w:r>
          </w:p>
        </w:tc>
        <w:tc>
          <w:tcPr>
            <w:tcW w:w="1063" w:type="dxa"/>
          </w:tcPr>
          <w:p w14:paraId="4E360D12" w14:textId="77777777" w:rsidR="00C50518" w:rsidRPr="003B2883" w:rsidRDefault="00C50518" w:rsidP="00567BD0">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0AA04C6D" w14:textId="77777777" w:rsidR="00C50518" w:rsidRPr="003B2883" w:rsidRDefault="00C50518" w:rsidP="00567BD0">
            <w:pPr>
              <w:pStyle w:val="TAL"/>
            </w:pPr>
            <w:r>
              <w:rPr>
                <w:rFonts w:hint="eastAsia"/>
                <w:lang w:eastAsia="zh-CN"/>
              </w:rPr>
              <w:t>O</w:t>
            </w:r>
          </w:p>
        </w:tc>
        <w:tc>
          <w:tcPr>
            <w:tcW w:w="6520" w:type="dxa"/>
          </w:tcPr>
          <w:p w14:paraId="42A09FC1" w14:textId="77777777" w:rsidR="00C50518" w:rsidRPr="003B2883" w:rsidRDefault="00C50518" w:rsidP="00567BD0">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C50518" w:rsidRPr="003B2883" w14:paraId="4F37A18B" w14:textId="77777777" w:rsidTr="00567BD0">
        <w:trPr>
          <w:cantSplit/>
          <w:jc w:val="center"/>
        </w:trPr>
        <w:tc>
          <w:tcPr>
            <w:tcW w:w="993" w:type="dxa"/>
          </w:tcPr>
          <w:p w14:paraId="327AD18E" w14:textId="77777777" w:rsidR="00C50518" w:rsidRDefault="00C50518" w:rsidP="00567BD0">
            <w:pPr>
              <w:pStyle w:val="TAL"/>
              <w:rPr>
                <w:lang w:eastAsia="zh-CN"/>
              </w:rPr>
            </w:pPr>
            <w:r>
              <w:rPr>
                <w:lang w:eastAsia="zh-CN"/>
              </w:rPr>
              <w:t>5</w:t>
            </w:r>
          </w:p>
        </w:tc>
        <w:tc>
          <w:tcPr>
            <w:tcW w:w="1063" w:type="dxa"/>
          </w:tcPr>
          <w:p w14:paraId="2CC60E94" w14:textId="77777777" w:rsidR="00C50518" w:rsidRDefault="00C50518" w:rsidP="00567BD0">
            <w:pPr>
              <w:pStyle w:val="TAL"/>
              <w:rPr>
                <w:rFonts w:cs="Arial"/>
                <w:szCs w:val="18"/>
                <w:lang w:eastAsia="zh-CN"/>
              </w:rPr>
            </w:pPr>
            <w:r>
              <w:rPr>
                <w:rFonts w:cs="Arial"/>
                <w:szCs w:val="18"/>
                <w:lang w:eastAsia="zh-CN"/>
              </w:rPr>
              <w:t>NPN</w:t>
            </w:r>
          </w:p>
        </w:tc>
        <w:tc>
          <w:tcPr>
            <w:tcW w:w="639" w:type="dxa"/>
          </w:tcPr>
          <w:p w14:paraId="4529FD03" w14:textId="77777777" w:rsidR="00C50518" w:rsidRDefault="00C50518" w:rsidP="00567BD0">
            <w:pPr>
              <w:pStyle w:val="TAL"/>
              <w:rPr>
                <w:lang w:eastAsia="zh-CN"/>
              </w:rPr>
            </w:pPr>
            <w:r>
              <w:rPr>
                <w:lang w:eastAsia="zh-CN"/>
              </w:rPr>
              <w:t>O</w:t>
            </w:r>
          </w:p>
        </w:tc>
        <w:tc>
          <w:tcPr>
            <w:tcW w:w="6520" w:type="dxa"/>
          </w:tcPr>
          <w:p w14:paraId="76DC2D3C" w14:textId="77777777" w:rsidR="00C50518" w:rsidRDefault="00C50518" w:rsidP="00567BD0">
            <w:pPr>
              <w:pStyle w:val="TAL"/>
              <w:rPr>
                <w:lang w:eastAsia="zh-CN"/>
              </w:rPr>
            </w:pPr>
            <w:r>
              <w:rPr>
                <w:lang w:eastAsia="zh-CN"/>
              </w:rPr>
              <w:t>Non-Public Network</w:t>
            </w:r>
          </w:p>
          <w:p w14:paraId="77C04C22" w14:textId="77777777" w:rsidR="00C50518" w:rsidRDefault="00C50518" w:rsidP="00567BD0">
            <w:pPr>
              <w:pStyle w:val="TAL"/>
              <w:rPr>
                <w:lang w:eastAsia="zh-CN"/>
              </w:rPr>
            </w:pPr>
          </w:p>
          <w:p w14:paraId="27359F93" w14:textId="77777777" w:rsidR="00C50518" w:rsidRDefault="00C50518" w:rsidP="00567BD0">
            <w:pPr>
              <w:pStyle w:val="TAL"/>
              <w:rPr>
                <w:lang w:eastAsia="zh-CN"/>
              </w:rPr>
            </w:pPr>
            <w:r>
              <w:rPr>
                <w:lang w:eastAsia="zh-CN"/>
              </w:rPr>
              <w:t>Support of this feature implies support of NPN information and receipt of a Create UE context error response with a binary part during an Inter-AMF N2 Handover.</w:t>
            </w:r>
          </w:p>
        </w:tc>
      </w:tr>
      <w:tr w:rsidR="00C50518" w:rsidRPr="003B2883" w14:paraId="423F21C5" w14:textId="77777777" w:rsidTr="00567BD0">
        <w:trPr>
          <w:cantSplit/>
          <w:jc w:val="center"/>
        </w:trPr>
        <w:tc>
          <w:tcPr>
            <w:tcW w:w="993" w:type="dxa"/>
          </w:tcPr>
          <w:p w14:paraId="243D34DA" w14:textId="77777777" w:rsidR="00C50518" w:rsidRDefault="00C50518" w:rsidP="00567BD0">
            <w:pPr>
              <w:pStyle w:val="TAL"/>
              <w:rPr>
                <w:lang w:eastAsia="zh-CN"/>
              </w:rPr>
            </w:pPr>
            <w:r>
              <w:rPr>
                <w:lang w:val="en-US" w:eastAsia="zh-CN"/>
              </w:rPr>
              <w:t>6</w:t>
            </w:r>
          </w:p>
        </w:tc>
        <w:tc>
          <w:tcPr>
            <w:tcW w:w="1063" w:type="dxa"/>
          </w:tcPr>
          <w:p w14:paraId="5B21637D" w14:textId="77777777" w:rsidR="00C50518" w:rsidRDefault="00C50518" w:rsidP="00567BD0">
            <w:pPr>
              <w:pStyle w:val="TAL"/>
              <w:rPr>
                <w:rFonts w:cs="Arial"/>
                <w:szCs w:val="18"/>
                <w:lang w:eastAsia="zh-CN"/>
              </w:rPr>
            </w:pPr>
            <w:r>
              <w:rPr>
                <w:rFonts w:eastAsiaTheme="minorEastAsia" w:hint="eastAsia"/>
                <w:szCs w:val="22"/>
                <w:lang w:eastAsia="zh-CN"/>
              </w:rPr>
              <w:t>ELCS</w:t>
            </w:r>
          </w:p>
        </w:tc>
        <w:tc>
          <w:tcPr>
            <w:tcW w:w="639" w:type="dxa"/>
          </w:tcPr>
          <w:p w14:paraId="2AF29983" w14:textId="77777777" w:rsidR="00C50518" w:rsidRDefault="00C50518" w:rsidP="00567BD0">
            <w:pPr>
              <w:pStyle w:val="TAL"/>
              <w:rPr>
                <w:lang w:eastAsia="zh-CN"/>
              </w:rPr>
            </w:pPr>
            <w:r w:rsidRPr="00C74710">
              <w:rPr>
                <w:szCs w:val="22"/>
                <w:lang w:val="en-US" w:eastAsia="zh-CN"/>
              </w:rPr>
              <w:t>O</w:t>
            </w:r>
          </w:p>
        </w:tc>
        <w:tc>
          <w:tcPr>
            <w:tcW w:w="6520" w:type="dxa"/>
          </w:tcPr>
          <w:p w14:paraId="37F80E08" w14:textId="77777777" w:rsidR="00C50518" w:rsidRDefault="00C50518" w:rsidP="00567BD0">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C50518" w:rsidRPr="003B2883" w14:paraId="6B8B3012" w14:textId="77777777" w:rsidTr="00567BD0">
        <w:trPr>
          <w:cantSplit/>
          <w:jc w:val="center"/>
        </w:trPr>
        <w:tc>
          <w:tcPr>
            <w:tcW w:w="993" w:type="dxa"/>
          </w:tcPr>
          <w:p w14:paraId="0AFF6CBE" w14:textId="77777777" w:rsidR="00C50518" w:rsidRDefault="00C50518" w:rsidP="00567BD0">
            <w:pPr>
              <w:pStyle w:val="TAL"/>
              <w:rPr>
                <w:lang w:val="en-US" w:eastAsia="zh-CN"/>
              </w:rPr>
            </w:pPr>
            <w:r>
              <w:rPr>
                <w:lang w:val="en-US" w:eastAsia="zh-CN"/>
              </w:rPr>
              <w:t>7</w:t>
            </w:r>
          </w:p>
        </w:tc>
        <w:tc>
          <w:tcPr>
            <w:tcW w:w="1063" w:type="dxa"/>
          </w:tcPr>
          <w:p w14:paraId="03FB7744" w14:textId="77777777" w:rsidR="00C50518" w:rsidRDefault="00C50518" w:rsidP="00567BD0">
            <w:pPr>
              <w:pStyle w:val="TAL"/>
              <w:rPr>
                <w:rFonts w:eastAsiaTheme="minorEastAsia"/>
                <w:szCs w:val="22"/>
                <w:lang w:eastAsia="zh-CN"/>
              </w:rPr>
            </w:pPr>
            <w:r>
              <w:t>ES3XX</w:t>
            </w:r>
          </w:p>
        </w:tc>
        <w:tc>
          <w:tcPr>
            <w:tcW w:w="639" w:type="dxa"/>
          </w:tcPr>
          <w:p w14:paraId="611B0EB1" w14:textId="77777777" w:rsidR="00C50518" w:rsidRPr="00C74710" w:rsidRDefault="00C50518" w:rsidP="00567BD0">
            <w:pPr>
              <w:pStyle w:val="TAL"/>
              <w:rPr>
                <w:szCs w:val="22"/>
                <w:lang w:val="en-US" w:eastAsia="zh-CN"/>
              </w:rPr>
            </w:pPr>
            <w:r>
              <w:t>M</w:t>
            </w:r>
          </w:p>
        </w:tc>
        <w:tc>
          <w:tcPr>
            <w:tcW w:w="6520" w:type="dxa"/>
          </w:tcPr>
          <w:p w14:paraId="660F95D5" w14:textId="77777777" w:rsidR="00C50518" w:rsidRDefault="00C50518" w:rsidP="00567BD0">
            <w:pPr>
              <w:pStyle w:val="TAL"/>
              <w:rPr>
                <w:lang w:val="en-US"/>
              </w:rPr>
            </w:pPr>
            <w:r>
              <w:rPr>
                <w:lang w:val="en-US"/>
              </w:rPr>
              <w:t>Extended Support of HTTP 307/308 redirection</w:t>
            </w:r>
          </w:p>
          <w:p w14:paraId="7EF3FE0B" w14:textId="77777777" w:rsidR="00C50518" w:rsidRPr="00483836" w:rsidRDefault="00C50518" w:rsidP="00567BD0">
            <w:pPr>
              <w:pStyle w:val="TAL"/>
              <w:rPr>
                <w:lang w:val="en-US"/>
              </w:rPr>
            </w:pPr>
          </w:p>
          <w:p w14:paraId="7165DAE3" w14:textId="77777777" w:rsidR="00C50518" w:rsidRDefault="00C50518" w:rsidP="00567BD0">
            <w:pPr>
              <w:pStyle w:val="TAL"/>
              <w:rPr>
                <w:rFonts w:eastAsiaTheme="minorEastAsia"/>
                <w:szCs w:val="22"/>
                <w:lang w:eastAsia="zh-CN"/>
              </w:rPr>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sidRPr="00483836">
              <w:rPr>
                <w:lang w:val="en-US"/>
              </w:rPr>
              <w:t>15.</w:t>
            </w:r>
          </w:p>
        </w:tc>
      </w:tr>
      <w:tr w:rsidR="00C50518" w:rsidRPr="003B2883" w14:paraId="50D20043" w14:textId="77777777" w:rsidTr="00567BD0">
        <w:trPr>
          <w:cantSplit/>
          <w:jc w:val="center"/>
        </w:trPr>
        <w:tc>
          <w:tcPr>
            <w:tcW w:w="993" w:type="dxa"/>
          </w:tcPr>
          <w:p w14:paraId="55C01B3F" w14:textId="77777777" w:rsidR="00C50518" w:rsidRDefault="00C50518" w:rsidP="00567BD0">
            <w:pPr>
              <w:pStyle w:val="TAL"/>
              <w:rPr>
                <w:lang w:val="en-US" w:eastAsia="zh-CN"/>
              </w:rPr>
            </w:pPr>
            <w:r>
              <w:rPr>
                <w:lang w:val="en-US" w:eastAsia="zh-CN"/>
              </w:rPr>
              <w:t>8</w:t>
            </w:r>
          </w:p>
        </w:tc>
        <w:tc>
          <w:tcPr>
            <w:tcW w:w="1063" w:type="dxa"/>
          </w:tcPr>
          <w:p w14:paraId="45E231B4" w14:textId="77777777" w:rsidR="00C50518" w:rsidRDefault="00C50518" w:rsidP="00567BD0">
            <w:pPr>
              <w:pStyle w:val="TAL"/>
            </w:pPr>
            <w:r>
              <w:rPr>
                <w:rFonts w:hint="eastAsia"/>
                <w:szCs w:val="22"/>
                <w:lang w:eastAsia="zh-CN"/>
              </w:rPr>
              <w:t>E</w:t>
            </w:r>
            <w:r>
              <w:rPr>
                <w:szCs w:val="22"/>
                <w:lang w:eastAsia="zh-CN"/>
              </w:rPr>
              <w:t>AEA</w:t>
            </w:r>
          </w:p>
        </w:tc>
        <w:tc>
          <w:tcPr>
            <w:tcW w:w="639" w:type="dxa"/>
          </w:tcPr>
          <w:p w14:paraId="11999CDC" w14:textId="77777777" w:rsidR="00C50518" w:rsidRDefault="00C50518" w:rsidP="00567BD0">
            <w:pPr>
              <w:pStyle w:val="TAL"/>
            </w:pPr>
            <w:r>
              <w:rPr>
                <w:rFonts w:hint="eastAsia"/>
                <w:szCs w:val="22"/>
                <w:lang w:val="en-US" w:eastAsia="zh-CN"/>
              </w:rPr>
              <w:t>O</w:t>
            </w:r>
          </w:p>
        </w:tc>
        <w:tc>
          <w:tcPr>
            <w:tcW w:w="6520" w:type="dxa"/>
          </w:tcPr>
          <w:p w14:paraId="4D236EED" w14:textId="77777777" w:rsidR="00C50518" w:rsidRDefault="00C50518" w:rsidP="00567BD0">
            <w:pPr>
              <w:pStyle w:val="TAL"/>
            </w:pPr>
            <w:r>
              <w:t xml:space="preserve">EBI and ARP mapping update in </w:t>
            </w:r>
            <w:proofErr w:type="spellStart"/>
            <w:r w:rsidRPr="003B2883">
              <w:t>EBIAssignment</w:t>
            </w:r>
            <w:proofErr w:type="spellEnd"/>
          </w:p>
          <w:p w14:paraId="63634D1E" w14:textId="77777777" w:rsidR="00C50518" w:rsidRDefault="00C50518" w:rsidP="00567BD0">
            <w:pPr>
              <w:pStyle w:val="TAL"/>
            </w:pPr>
          </w:p>
          <w:p w14:paraId="73925BA0" w14:textId="77777777" w:rsidR="00C50518" w:rsidRDefault="00C50518" w:rsidP="00567BD0">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C50518" w:rsidRPr="003B2883" w14:paraId="6EAC56D4" w14:textId="77777777" w:rsidTr="00567BD0">
        <w:trPr>
          <w:cantSplit/>
          <w:jc w:val="center"/>
        </w:trPr>
        <w:tc>
          <w:tcPr>
            <w:tcW w:w="993" w:type="dxa"/>
          </w:tcPr>
          <w:p w14:paraId="2360DCFD" w14:textId="77777777" w:rsidR="00C50518" w:rsidRDefault="00C50518" w:rsidP="00567BD0">
            <w:pPr>
              <w:pStyle w:val="TAL"/>
              <w:rPr>
                <w:lang w:val="en-US" w:eastAsia="zh-CN"/>
              </w:rPr>
            </w:pPr>
            <w:r>
              <w:rPr>
                <w:lang w:val="en-US" w:eastAsia="zh-CN"/>
              </w:rPr>
              <w:t>9</w:t>
            </w:r>
          </w:p>
        </w:tc>
        <w:tc>
          <w:tcPr>
            <w:tcW w:w="1063" w:type="dxa"/>
          </w:tcPr>
          <w:p w14:paraId="560A96CC" w14:textId="77777777" w:rsidR="00C50518" w:rsidRDefault="00C50518" w:rsidP="00567BD0">
            <w:pPr>
              <w:pStyle w:val="TAL"/>
              <w:rPr>
                <w:szCs w:val="22"/>
                <w:lang w:eastAsia="zh-CN"/>
              </w:rPr>
            </w:pPr>
            <w:proofErr w:type="spellStart"/>
            <w:r>
              <w:rPr>
                <w:szCs w:val="22"/>
                <w:lang w:eastAsia="zh-CN"/>
              </w:rPr>
              <w:t>ProSe</w:t>
            </w:r>
            <w:proofErr w:type="spellEnd"/>
          </w:p>
        </w:tc>
        <w:tc>
          <w:tcPr>
            <w:tcW w:w="639" w:type="dxa"/>
          </w:tcPr>
          <w:p w14:paraId="6F47F57C" w14:textId="77777777" w:rsidR="00C50518" w:rsidRDefault="00C50518" w:rsidP="00567BD0">
            <w:pPr>
              <w:pStyle w:val="TAL"/>
              <w:rPr>
                <w:szCs w:val="22"/>
                <w:lang w:val="en-US" w:eastAsia="zh-CN"/>
              </w:rPr>
            </w:pPr>
            <w:r>
              <w:rPr>
                <w:szCs w:val="22"/>
                <w:lang w:val="en-US" w:eastAsia="zh-CN"/>
              </w:rPr>
              <w:t>O</w:t>
            </w:r>
          </w:p>
        </w:tc>
        <w:tc>
          <w:tcPr>
            <w:tcW w:w="6520" w:type="dxa"/>
          </w:tcPr>
          <w:p w14:paraId="36A18D09" w14:textId="77777777" w:rsidR="00C50518" w:rsidRDefault="00C50518" w:rsidP="00567BD0">
            <w:pPr>
              <w:pStyle w:val="TAL"/>
            </w:pPr>
            <w:r>
              <w:t xml:space="preserve">This feature indicates the support of UE policy and N2 information provisioning for 5G </w:t>
            </w:r>
            <w:proofErr w:type="spellStart"/>
            <w:r>
              <w:t>ProSe</w:t>
            </w:r>
            <w:proofErr w:type="spellEnd"/>
            <w:r>
              <w:rPr>
                <w:lang w:eastAsia="zh-CN"/>
              </w:rPr>
              <w:t>.</w:t>
            </w:r>
          </w:p>
        </w:tc>
      </w:tr>
      <w:tr w:rsidR="00C50518" w:rsidRPr="003B2883" w14:paraId="0F4BB9BA" w14:textId="77777777" w:rsidTr="00567BD0">
        <w:trPr>
          <w:cantSplit/>
          <w:jc w:val="center"/>
        </w:trPr>
        <w:tc>
          <w:tcPr>
            <w:tcW w:w="993" w:type="dxa"/>
          </w:tcPr>
          <w:p w14:paraId="648BE492" w14:textId="77777777" w:rsidR="00C50518" w:rsidRDefault="00C50518" w:rsidP="00567BD0">
            <w:pPr>
              <w:pStyle w:val="TAL"/>
              <w:rPr>
                <w:lang w:val="en-US" w:eastAsia="zh-CN"/>
              </w:rPr>
            </w:pPr>
            <w:r>
              <w:rPr>
                <w:lang w:val="en-US" w:eastAsia="zh-CN"/>
              </w:rPr>
              <w:t>10</w:t>
            </w:r>
          </w:p>
        </w:tc>
        <w:tc>
          <w:tcPr>
            <w:tcW w:w="1063" w:type="dxa"/>
          </w:tcPr>
          <w:p w14:paraId="65CCA20F" w14:textId="77777777" w:rsidR="00C50518" w:rsidRDefault="00C50518" w:rsidP="00567BD0">
            <w:pPr>
              <w:pStyle w:val="TAL"/>
              <w:rPr>
                <w:szCs w:val="22"/>
                <w:lang w:eastAsia="zh-CN"/>
              </w:rPr>
            </w:pPr>
            <w:r>
              <w:rPr>
                <w:szCs w:val="22"/>
                <w:lang w:eastAsia="zh-CN"/>
              </w:rPr>
              <w:t>UAV</w:t>
            </w:r>
          </w:p>
        </w:tc>
        <w:tc>
          <w:tcPr>
            <w:tcW w:w="639" w:type="dxa"/>
          </w:tcPr>
          <w:p w14:paraId="7671FE4D" w14:textId="77777777" w:rsidR="00C50518" w:rsidRDefault="00C50518" w:rsidP="00567BD0">
            <w:pPr>
              <w:pStyle w:val="TAL"/>
              <w:rPr>
                <w:szCs w:val="22"/>
                <w:lang w:val="en-US" w:eastAsia="zh-CN"/>
              </w:rPr>
            </w:pPr>
            <w:r>
              <w:rPr>
                <w:szCs w:val="22"/>
                <w:lang w:val="en-US" w:eastAsia="zh-CN"/>
              </w:rPr>
              <w:t>O</w:t>
            </w:r>
          </w:p>
        </w:tc>
        <w:tc>
          <w:tcPr>
            <w:tcW w:w="6520" w:type="dxa"/>
          </w:tcPr>
          <w:p w14:paraId="0E35BC8C" w14:textId="77777777" w:rsidR="00C50518" w:rsidRDefault="00C50518" w:rsidP="00567BD0">
            <w:pPr>
              <w:pStyle w:val="TAL"/>
            </w:pPr>
            <w:r w:rsidRPr="00CA32B7">
              <w:t>Uncrewed Aerial Vehicle</w:t>
            </w:r>
          </w:p>
          <w:p w14:paraId="3E8F01FA" w14:textId="77777777" w:rsidR="00C50518" w:rsidRDefault="00C50518" w:rsidP="00567BD0">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C50518" w:rsidRPr="003B2883" w14:paraId="16F7F088" w14:textId="77777777" w:rsidTr="00567BD0">
        <w:trPr>
          <w:cantSplit/>
          <w:jc w:val="center"/>
        </w:trPr>
        <w:tc>
          <w:tcPr>
            <w:tcW w:w="993" w:type="dxa"/>
          </w:tcPr>
          <w:p w14:paraId="6720C93E" w14:textId="77777777" w:rsidR="00C50518" w:rsidRDefault="00C50518" w:rsidP="00567BD0">
            <w:pPr>
              <w:pStyle w:val="TAL"/>
              <w:rPr>
                <w:lang w:val="en-US" w:eastAsia="zh-CN"/>
              </w:rPr>
            </w:pPr>
            <w:r>
              <w:rPr>
                <w:lang w:eastAsia="zh-CN"/>
              </w:rPr>
              <w:t>11</w:t>
            </w:r>
          </w:p>
        </w:tc>
        <w:tc>
          <w:tcPr>
            <w:tcW w:w="1063" w:type="dxa"/>
          </w:tcPr>
          <w:p w14:paraId="6FD543F6" w14:textId="77777777" w:rsidR="00C50518" w:rsidRDefault="00C50518" w:rsidP="00567BD0">
            <w:pPr>
              <w:pStyle w:val="TAL"/>
              <w:rPr>
                <w:szCs w:val="22"/>
                <w:lang w:eastAsia="zh-CN"/>
              </w:rPr>
            </w:pPr>
            <w:r>
              <w:t>SPAE</w:t>
            </w:r>
          </w:p>
        </w:tc>
        <w:tc>
          <w:tcPr>
            <w:tcW w:w="639" w:type="dxa"/>
          </w:tcPr>
          <w:p w14:paraId="639D188B" w14:textId="77777777" w:rsidR="00C50518" w:rsidRDefault="00C50518" w:rsidP="00567BD0">
            <w:pPr>
              <w:pStyle w:val="TAL"/>
              <w:rPr>
                <w:szCs w:val="22"/>
                <w:lang w:val="en-US" w:eastAsia="zh-CN"/>
              </w:rPr>
            </w:pPr>
            <w:r>
              <w:rPr>
                <w:lang w:eastAsia="zh-CN"/>
              </w:rPr>
              <w:t>O</w:t>
            </w:r>
          </w:p>
        </w:tc>
        <w:tc>
          <w:tcPr>
            <w:tcW w:w="6520" w:type="dxa"/>
          </w:tcPr>
          <w:p w14:paraId="1CC38728" w14:textId="77777777" w:rsidR="00C50518" w:rsidRDefault="00C50518" w:rsidP="00567BD0">
            <w:pPr>
              <w:pStyle w:val="TAL"/>
              <w:rPr>
                <w:lang w:eastAsia="ko-KR"/>
              </w:rPr>
            </w:pPr>
            <w:r>
              <w:rPr>
                <w:lang w:eastAsia="ko-KR"/>
              </w:rPr>
              <w:t>SM Policy Association Events</w:t>
            </w:r>
          </w:p>
          <w:p w14:paraId="1424CA46" w14:textId="77777777" w:rsidR="00C50518" w:rsidRDefault="00C50518" w:rsidP="00567BD0">
            <w:pPr>
              <w:pStyle w:val="TAL"/>
              <w:rPr>
                <w:lang w:eastAsia="ko-KR"/>
              </w:rPr>
            </w:pPr>
          </w:p>
          <w:p w14:paraId="62709082" w14:textId="77777777" w:rsidR="00C50518" w:rsidRDefault="00C50518" w:rsidP="00567BD0">
            <w:pPr>
              <w:pStyle w:val="TAL"/>
            </w:pPr>
            <w:r>
              <w:t xml:space="preserve">This </w:t>
            </w:r>
            <w:r>
              <w:rPr>
                <w:lang w:eastAsia="ko-KR"/>
              </w:rPr>
              <w:t xml:space="preserve">feature bit indicates whether the AMF supports the SM Policy Association establishment and termination event notification information handling, </w:t>
            </w:r>
            <w:proofErr w:type="gramStart"/>
            <w:r>
              <w:rPr>
                <w:lang w:eastAsia="fr-FR"/>
              </w:rPr>
              <w:t>i.e.</w:t>
            </w:r>
            <w:proofErr w:type="gramEnd"/>
            <w:r>
              <w:rPr>
                <w:lang w:eastAsia="fr-FR"/>
              </w:rPr>
              <w:t xml:space="preserve"> whereby the PCF for UE subscribes to SM Policy Association events to the PCF for SM Policy via the AMF and SMF</w:t>
            </w:r>
            <w:r>
              <w:rPr>
                <w:lang w:eastAsia="ko-KR"/>
              </w:rPr>
              <w:t>, as specified in clause 4.3.2.2.1 and clause 4.3.3.2 of 3GPP TS 23.502 [3]</w:t>
            </w:r>
            <w:r>
              <w:t>.</w:t>
            </w:r>
          </w:p>
          <w:p w14:paraId="1364A418" w14:textId="77777777" w:rsidR="00C50518" w:rsidRPr="00CA32B7" w:rsidRDefault="00C50518" w:rsidP="00567BD0">
            <w:pPr>
              <w:pStyle w:val="TAL"/>
            </w:pPr>
          </w:p>
        </w:tc>
      </w:tr>
      <w:tr w:rsidR="00C50518" w:rsidRPr="003B2883" w14:paraId="40CE40BF" w14:textId="77777777" w:rsidTr="00567BD0">
        <w:trPr>
          <w:cantSplit/>
          <w:jc w:val="center"/>
        </w:trPr>
        <w:tc>
          <w:tcPr>
            <w:tcW w:w="993" w:type="dxa"/>
          </w:tcPr>
          <w:p w14:paraId="40D353A5" w14:textId="77777777" w:rsidR="00C50518" w:rsidRDefault="00C50518" w:rsidP="00567BD0">
            <w:pPr>
              <w:pStyle w:val="TAL"/>
              <w:rPr>
                <w:lang w:eastAsia="zh-CN"/>
              </w:rPr>
            </w:pPr>
            <w:r>
              <w:rPr>
                <w:lang w:val="en-US" w:eastAsia="zh-CN"/>
              </w:rPr>
              <w:t>12</w:t>
            </w:r>
          </w:p>
        </w:tc>
        <w:tc>
          <w:tcPr>
            <w:tcW w:w="1063" w:type="dxa"/>
          </w:tcPr>
          <w:p w14:paraId="063CAA4D" w14:textId="77777777" w:rsidR="00C50518" w:rsidRDefault="00C50518" w:rsidP="00567BD0">
            <w:pPr>
              <w:pStyle w:val="TAL"/>
            </w:pPr>
            <w:proofErr w:type="spellStart"/>
            <w:r>
              <w:rPr>
                <w:szCs w:val="22"/>
                <w:lang w:eastAsia="zh-CN"/>
              </w:rPr>
              <w:t>eNPN</w:t>
            </w:r>
            <w:proofErr w:type="spellEnd"/>
          </w:p>
        </w:tc>
        <w:tc>
          <w:tcPr>
            <w:tcW w:w="639" w:type="dxa"/>
          </w:tcPr>
          <w:p w14:paraId="605DF8C7" w14:textId="77777777" w:rsidR="00C50518" w:rsidRDefault="00C50518" w:rsidP="00567BD0">
            <w:pPr>
              <w:pStyle w:val="TAL"/>
              <w:rPr>
                <w:lang w:eastAsia="zh-CN"/>
              </w:rPr>
            </w:pPr>
            <w:r>
              <w:rPr>
                <w:szCs w:val="22"/>
                <w:lang w:val="en-US" w:eastAsia="zh-CN"/>
              </w:rPr>
              <w:t>O</w:t>
            </w:r>
          </w:p>
        </w:tc>
        <w:tc>
          <w:tcPr>
            <w:tcW w:w="6520" w:type="dxa"/>
          </w:tcPr>
          <w:p w14:paraId="101DDBF6" w14:textId="77777777" w:rsidR="00C50518" w:rsidRDefault="00C50518" w:rsidP="00567BD0">
            <w:pPr>
              <w:pStyle w:val="TAL"/>
            </w:pPr>
            <w:r w:rsidRPr="006976CD">
              <w:t>Enhanced support of Non-Public Networks</w:t>
            </w:r>
            <w:r>
              <w:t xml:space="preserve"> (</w:t>
            </w:r>
            <w:proofErr w:type="spellStart"/>
            <w:r>
              <w:t>eNPN</w:t>
            </w:r>
            <w:proofErr w:type="spellEnd"/>
            <w:r>
              <w:t>)</w:t>
            </w:r>
          </w:p>
          <w:p w14:paraId="648C34E5" w14:textId="77777777" w:rsidR="00C50518" w:rsidRDefault="00C50518" w:rsidP="00567BD0">
            <w:pPr>
              <w:pStyle w:val="TAL"/>
            </w:pPr>
          </w:p>
          <w:p w14:paraId="71D62ECC" w14:textId="77777777" w:rsidR="00C50518" w:rsidRDefault="00C50518" w:rsidP="00567BD0">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C50518" w:rsidRPr="003B2883" w14:paraId="0A126F15" w14:textId="77777777" w:rsidTr="00567BD0">
        <w:trPr>
          <w:cantSplit/>
          <w:jc w:val="center"/>
        </w:trPr>
        <w:tc>
          <w:tcPr>
            <w:tcW w:w="993" w:type="dxa"/>
          </w:tcPr>
          <w:p w14:paraId="4396A3F2" w14:textId="77777777" w:rsidR="00C50518" w:rsidRDefault="00C50518" w:rsidP="00567BD0">
            <w:pPr>
              <w:pStyle w:val="TAL"/>
              <w:rPr>
                <w:lang w:val="en-US" w:eastAsia="zh-CN"/>
              </w:rPr>
            </w:pPr>
            <w:r>
              <w:rPr>
                <w:lang w:val="en-US" w:eastAsia="zh-CN"/>
              </w:rPr>
              <w:lastRenderedPageBreak/>
              <w:t>13</w:t>
            </w:r>
          </w:p>
        </w:tc>
        <w:tc>
          <w:tcPr>
            <w:tcW w:w="1063" w:type="dxa"/>
          </w:tcPr>
          <w:p w14:paraId="051C5C7A" w14:textId="77777777" w:rsidR="00C50518" w:rsidRDefault="00C50518" w:rsidP="00567BD0">
            <w:pPr>
              <w:pStyle w:val="TAL"/>
              <w:rPr>
                <w:szCs w:val="22"/>
                <w:lang w:eastAsia="zh-CN"/>
              </w:rPr>
            </w:pPr>
            <w:r>
              <w:t>3GA-N3GA-HO</w:t>
            </w:r>
          </w:p>
        </w:tc>
        <w:tc>
          <w:tcPr>
            <w:tcW w:w="639" w:type="dxa"/>
          </w:tcPr>
          <w:p w14:paraId="2C145477" w14:textId="77777777" w:rsidR="00C50518" w:rsidRDefault="00C50518" w:rsidP="00567BD0">
            <w:pPr>
              <w:pStyle w:val="TAL"/>
              <w:rPr>
                <w:szCs w:val="22"/>
                <w:lang w:val="en-US" w:eastAsia="zh-CN"/>
              </w:rPr>
            </w:pPr>
            <w:r>
              <w:t>O</w:t>
            </w:r>
          </w:p>
        </w:tc>
        <w:tc>
          <w:tcPr>
            <w:tcW w:w="6520" w:type="dxa"/>
          </w:tcPr>
          <w:p w14:paraId="22F93026" w14:textId="77777777" w:rsidR="00C50518" w:rsidRDefault="00C50518" w:rsidP="00567BD0">
            <w:pPr>
              <w:pStyle w:val="TAL"/>
              <w:rPr>
                <w:lang w:val="en-US"/>
              </w:rPr>
            </w:pPr>
            <w:r>
              <w:rPr>
                <w:lang w:val="en-US"/>
              </w:rPr>
              <w:t>Handover between 3GPP and non-3GPP accesses</w:t>
            </w:r>
          </w:p>
          <w:p w14:paraId="4CB8F041" w14:textId="77777777" w:rsidR="00C50518" w:rsidRDefault="00C50518" w:rsidP="00567BD0">
            <w:pPr>
              <w:pStyle w:val="TAL"/>
              <w:rPr>
                <w:lang w:val="en-US"/>
              </w:rPr>
            </w:pPr>
          </w:p>
          <w:p w14:paraId="6DE5CE45" w14:textId="77777777" w:rsidR="00C50518" w:rsidRDefault="00C50518" w:rsidP="00567BD0">
            <w:pPr>
              <w:pStyle w:val="TAL"/>
              <w:rPr>
                <w:lang w:val="en-US"/>
              </w:rPr>
            </w:pPr>
            <w:r>
              <w:rPr>
                <w:lang w:val="en-US"/>
              </w:rPr>
              <w:t xml:space="preserve">An AMF and SMF that supports Handover between 3GPP and non-3GPP accesses shall support this feature, </w:t>
            </w:r>
            <w:proofErr w:type="gramStart"/>
            <w:r>
              <w:rPr>
                <w:lang w:val="en-US"/>
              </w:rPr>
              <w:t>i.e.</w:t>
            </w:r>
            <w:proofErr w:type="gramEnd"/>
            <w:r>
              <w:rPr>
                <w:lang w:val="en-US"/>
              </w:rPr>
              <w:t xml:space="preserv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2427130C" w14:textId="77777777" w:rsidR="00C50518" w:rsidRPr="006976CD" w:rsidRDefault="00C50518" w:rsidP="00567BD0">
            <w:pPr>
              <w:pStyle w:val="TAL"/>
            </w:pPr>
          </w:p>
        </w:tc>
      </w:tr>
      <w:tr w:rsidR="00C50518" w:rsidRPr="003B2883" w14:paraId="6554459E" w14:textId="77777777" w:rsidTr="00567BD0">
        <w:trPr>
          <w:cantSplit/>
          <w:jc w:val="center"/>
        </w:trPr>
        <w:tc>
          <w:tcPr>
            <w:tcW w:w="993" w:type="dxa"/>
          </w:tcPr>
          <w:p w14:paraId="003C2331" w14:textId="77777777" w:rsidR="00C50518" w:rsidRDefault="00C50518" w:rsidP="00567BD0">
            <w:pPr>
              <w:pStyle w:val="TAL"/>
              <w:rPr>
                <w:lang w:val="en-US" w:eastAsia="zh-CN"/>
              </w:rPr>
            </w:pPr>
            <w:r>
              <w:rPr>
                <w:lang w:val="en-US" w:eastAsia="zh-CN"/>
              </w:rPr>
              <w:t>14</w:t>
            </w:r>
          </w:p>
        </w:tc>
        <w:tc>
          <w:tcPr>
            <w:tcW w:w="1063" w:type="dxa"/>
          </w:tcPr>
          <w:p w14:paraId="1E1EC8DF" w14:textId="77777777" w:rsidR="00C50518" w:rsidRDefault="00C50518" w:rsidP="00567BD0">
            <w:pPr>
              <w:pStyle w:val="TAL"/>
            </w:pPr>
            <w:r>
              <w:t>PAR-NS</w:t>
            </w:r>
          </w:p>
        </w:tc>
        <w:tc>
          <w:tcPr>
            <w:tcW w:w="639" w:type="dxa"/>
          </w:tcPr>
          <w:p w14:paraId="1E0CE417" w14:textId="77777777" w:rsidR="00C50518" w:rsidRDefault="00C50518" w:rsidP="00567BD0">
            <w:pPr>
              <w:pStyle w:val="TAL"/>
            </w:pPr>
            <w:r>
              <w:t>O</w:t>
            </w:r>
          </w:p>
        </w:tc>
        <w:tc>
          <w:tcPr>
            <w:tcW w:w="6520" w:type="dxa"/>
          </w:tcPr>
          <w:p w14:paraId="6F96F662" w14:textId="77777777" w:rsidR="00C50518" w:rsidRDefault="00C50518" w:rsidP="00567BD0">
            <w:pPr>
              <w:keepNext/>
              <w:keepLines/>
              <w:spacing w:after="0"/>
              <w:rPr>
                <w:rFonts w:ascii="Arial" w:hAnsi="Arial"/>
                <w:sz w:val="18"/>
                <w:lang w:val="en-US"/>
              </w:rPr>
            </w:pPr>
            <w:r>
              <w:rPr>
                <w:rFonts w:ascii="Arial" w:hAnsi="Arial"/>
                <w:sz w:val="18"/>
                <w:lang w:val="en-US"/>
              </w:rPr>
              <w:t>Partially Allowed/Rejected Network Slice</w:t>
            </w:r>
          </w:p>
          <w:p w14:paraId="0D76F801" w14:textId="77777777" w:rsidR="00C50518" w:rsidRDefault="00C50518" w:rsidP="00567BD0">
            <w:pPr>
              <w:keepNext/>
              <w:keepLines/>
              <w:spacing w:after="0"/>
              <w:rPr>
                <w:rFonts w:ascii="Arial" w:hAnsi="Arial"/>
                <w:sz w:val="18"/>
                <w:lang w:val="en-US"/>
              </w:rPr>
            </w:pPr>
          </w:p>
          <w:p w14:paraId="2814EF25" w14:textId="77777777" w:rsidR="00C50518" w:rsidRDefault="00C50518" w:rsidP="00567BD0">
            <w:pPr>
              <w:keepNext/>
              <w:keepLines/>
              <w:spacing w:after="0"/>
              <w:rPr>
                <w:rFonts w:ascii="Arial" w:hAnsi="Arial"/>
                <w:sz w:val="18"/>
                <w:lang w:val="en-US"/>
              </w:rPr>
            </w:pPr>
            <w:r>
              <w:rPr>
                <w:rFonts w:ascii="Arial" w:hAnsi="Arial"/>
                <w:sz w:val="18"/>
                <w:lang w:val="en-US"/>
              </w:rPr>
              <w:t>This feature indicates the AMF supports the partially allowed network slice and the partially reject Network slice. See 3GPP TS 23.501 [2] clause </w:t>
            </w:r>
            <w:r w:rsidRPr="00D17497">
              <w:rPr>
                <w:rFonts w:ascii="Arial" w:hAnsi="Arial"/>
                <w:sz w:val="18"/>
                <w:lang w:val="en-US"/>
              </w:rPr>
              <w:t>5.15.17</w:t>
            </w:r>
            <w:r>
              <w:rPr>
                <w:rFonts w:ascii="Arial" w:hAnsi="Arial"/>
                <w:sz w:val="18"/>
                <w:lang w:val="en-US"/>
              </w:rPr>
              <w:t>.</w:t>
            </w:r>
          </w:p>
          <w:p w14:paraId="46271B6F" w14:textId="77777777" w:rsidR="00C50518" w:rsidRDefault="00C50518" w:rsidP="00567BD0">
            <w:pPr>
              <w:pStyle w:val="TAL"/>
              <w:rPr>
                <w:lang w:val="en-US"/>
              </w:rPr>
            </w:pPr>
          </w:p>
        </w:tc>
      </w:tr>
      <w:tr w:rsidR="00C50518" w:rsidRPr="003B2883" w14:paraId="3C9F4FB5" w14:textId="77777777" w:rsidTr="00567BD0">
        <w:trPr>
          <w:cantSplit/>
          <w:jc w:val="center"/>
        </w:trPr>
        <w:tc>
          <w:tcPr>
            <w:tcW w:w="993" w:type="dxa"/>
          </w:tcPr>
          <w:p w14:paraId="6CFFA57F" w14:textId="77777777" w:rsidR="00C50518" w:rsidRDefault="00C50518" w:rsidP="00567BD0">
            <w:pPr>
              <w:pStyle w:val="TAL"/>
              <w:rPr>
                <w:lang w:val="en-US" w:eastAsia="zh-CN"/>
              </w:rPr>
            </w:pPr>
            <w:r>
              <w:rPr>
                <w:lang w:val="en-US" w:eastAsia="zh-CN"/>
              </w:rPr>
              <w:t>15</w:t>
            </w:r>
          </w:p>
        </w:tc>
        <w:tc>
          <w:tcPr>
            <w:tcW w:w="1063" w:type="dxa"/>
          </w:tcPr>
          <w:p w14:paraId="267CF6F1" w14:textId="77777777" w:rsidR="00C50518" w:rsidRDefault="00C50518" w:rsidP="00567BD0">
            <w:pPr>
              <w:pStyle w:val="TAL"/>
            </w:pPr>
            <w:r>
              <w:t>NTSSM</w:t>
            </w:r>
          </w:p>
        </w:tc>
        <w:tc>
          <w:tcPr>
            <w:tcW w:w="639" w:type="dxa"/>
          </w:tcPr>
          <w:p w14:paraId="231A547E" w14:textId="77777777" w:rsidR="00C50518" w:rsidRDefault="00C50518" w:rsidP="00567BD0">
            <w:pPr>
              <w:pStyle w:val="TAL"/>
            </w:pPr>
            <w:r>
              <w:t>O</w:t>
            </w:r>
          </w:p>
        </w:tc>
        <w:tc>
          <w:tcPr>
            <w:tcW w:w="6520" w:type="dxa"/>
          </w:tcPr>
          <w:p w14:paraId="4428308D" w14:textId="77777777" w:rsidR="00C50518" w:rsidRDefault="00C50518" w:rsidP="00567BD0">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54DB75B3" w14:textId="77777777" w:rsidR="00C50518" w:rsidRDefault="00C50518" w:rsidP="00567BD0">
            <w:pPr>
              <w:pStyle w:val="TAL"/>
              <w:rPr>
                <w:rFonts w:cs="Arial"/>
                <w:noProof/>
              </w:rPr>
            </w:pPr>
          </w:p>
          <w:p w14:paraId="023F4420" w14:textId="77777777" w:rsidR="00C50518" w:rsidRDefault="00C50518" w:rsidP="00567BD0">
            <w:pPr>
              <w:pStyle w:val="TAL"/>
              <w:rPr>
                <w:rFonts w:cs="Arial"/>
                <w:noProof/>
              </w:rPr>
            </w:pPr>
            <w:r>
              <w:rPr>
                <w:rFonts w:cs="Arial"/>
                <w:noProof/>
              </w:rPr>
              <w:t xml:space="preserve">This feature bit indicates that the AMF supports transferring TSS related information in the </w:t>
            </w:r>
            <w:r w:rsidRPr="003B2883">
              <w:t>N2InformationTransferReqData</w:t>
            </w:r>
            <w:r>
              <w:rPr>
                <w:rFonts w:cs="Arial"/>
                <w:noProof/>
              </w:rPr>
              <w:t xml:space="preserve"> and a subscription, e.g. created by a TSCTSF, to get notification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502528E9" w14:textId="77777777" w:rsidR="00C50518" w:rsidRDefault="00C50518" w:rsidP="00567BD0">
            <w:pPr>
              <w:keepNext/>
              <w:keepLines/>
              <w:spacing w:after="0"/>
              <w:rPr>
                <w:rFonts w:ascii="Arial" w:hAnsi="Arial"/>
                <w:sz w:val="18"/>
                <w:lang w:val="en-US"/>
              </w:rPr>
            </w:pPr>
          </w:p>
        </w:tc>
      </w:tr>
      <w:tr w:rsidR="00C50518" w:rsidRPr="003B2883" w14:paraId="2D45771C" w14:textId="77777777" w:rsidTr="00567BD0">
        <w:trPr>
          <w:cantSplit/>
          <w:jc w:val="center"/>
        </w:trPr>
        <w:tc>
          <w:tcPr>
            <w:tcW w:w="993" w:type="dxa"/>
          </w:tcPr>
          <w:p w14:paraId="46C1B429" w14:textId="77777777" w:rsidR="00C50518" w:rsidRDefault="00C50518" w:rsidP="00567BD0">
            <w:pPr>
              <w:pStyle w:val="TAL"/>
              <w:rPr>
                <w:lang w:val="en-US" w:eastAsia="zh-CN"/>
              </w:rPr>
            </w:pPr>
            <w:r>
              <w:rPr>
                <w:lang w:val="en-US" w:eastAsia="zh-CN"/>
              </w:rPr>
              <w:t>16</w:t>
            </w:r>
          </w:p>
        </w:tc>
        <w:tc>
          <w:tcPr>
            <w:tcW w:w="1063" w:type="dxa"/>
          </w:tcPr>
          <w:p w14:paraId="102967D5" w14:textId="77777777" w:rsidR="00C50518" w:rsidRDefault="00C50518" w:rsidP="00567BD0">
            <w:pPr>
              <w:pStyle w:val="TAL"/>
            </w:pPr>
            <w:r>
              <w:t>RACS</w:t>
            </w:r>
          </w:p>
        </w:tc>
        <w:tc>
          <w:tcPr>
            <w:tcW w:w="639" w:type="dxa"/>
          </w:tcPr>
          <w:p w14:paraId="1F810F2D" w14:textId="77777777" w:rsidR="00C50518" w:rsidRDefault="00C50518" w:rsidP="00567BD0">
            <w:pPr>
              <w:pStyle w:val="TAL"/>
            </w:pPr>
            <w:r>
              <w:t>O</w:t>
            </w:r>
          </w:p>
        </w:tc>
        <w:tc>
          <w:tcPr>
            <w:tcW w:w="6520" w:type="dxa"/>
          </w:tcPr>
          <w:p w14:paraId="352FFF0D" w14:textId="77777777" w:rsidR="00C50518" w:rsidRDefault="00C50518" w:rsidP="00567BD0">
            <w:pPr>
              <w:pStyle w:val="TAL"/>
              <w:rPr>
                <w:lang w:eastAsia="zh-CN"/>
              </w:rPr>
            </w:pPr>
            <w:r>
              <w:rPr>
                <w:lang w:val="en-US"/>
              </w:rPr>
              <w:t xml:space="preserve">Support of RACS feature as specified in </w:t>
            </w:r>
            <w:r>
              <w:rPr>
                <w:lang w:eastAsia="zh-CN"/>
              </w:rPr>
              <w:t>clause </w:t>
            </w:r>
            <w:r>
              <w:t>5.4.4.1a in</w:t>
            </w:r>
            <w:r>
              <w:rPr>
                <w:rFonts w:hint="eastAsia"/>
                <w:lang w:eastAsia="zh-CN"/>
              </w:rPr>
              <w:t xml:space="preserve"> 3GPP TS 23.501 [2]).</w:t>
            </w:r>
          </w:p>
          <w:p w14:paraId="0D585710" w14:textId="77777777" w:rsidR="00C50518" w:rsidRDefault="00C50518" w:rsidP="00567BD0">
            <w:pPr>
              <w:pStyle w:val="TAL"/>
              <w:rPr>
                <w:lang w:eastAsia="zh-CN"/>
              </w:rPr>
            </w:pPr>
          </w:p>
          <w:p w14:paraId="1110C347" w14:textId="77777777" w:rsidR="00C50518" w:rsidRDefault="00C50518" w:rsidP="00567BD0">
            <w:pPr>
              <w:pStyle w:val="TAL"/>
              <w:rPr>
                <w:lang w:eastAsia="zh-CN"/>
              </w:rPr>
            </w:pPr>
            <w:r>
              <w:rPr>
                <w:lang w:eastAsia="zh-CN"/>
              </w:rPr>
              <w:t xml:space="preserve">During an Inter AMF mobility procedure, the 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in the </w:t>
            </w:r>
            <w:proofErr w:type="spellStart"/>
            <w:r w:rsidRPr="002D6A67">
              <w:rPr>
                <w:lang w:eastAsia="zh-CN"/>
              </w:rPr>
              <w:t>UeContextTransferRspData</w:t>
            </w:r>
            <w:proofErr w:type="spellEnd"/>
            <w:r>
              <w:rPr>
                <w:lang w:eastAsia="zh-CN"/>
              </w:rPr>
              <w:t xml:space="preserve"> or </w:t>
            </w:r>
            <w:proofErr w:type="spellStart"/>
            <w:r w:rsidRPr="002D6A67">
              <w:rPr>
                <w:lang w:eastAsia="zh-CN"/>
              </w:rPr>
              <w:t>UeContextCreateData</w:t>
            </w:r>
            <w:proofErr w:type="spellEnd"/>
            <w:r>
              <w:rPr>
                <w:lang w:eastAsia="zh-CN"/>
              </w:rPr>
              <w:t xml:space="preserve"> if the target AMF supports RACS feature, the target AMF can retrieve the same using </w:t>
            </w:r>
            <w:r>
              <w:t>UE Radio Capability ID</w:t>
            </w:r>
            <w:r>
              <w:rPr>
                <w:lang w:eastAsia="zh-CN"/>
              </w:rPr>
              <w:t xml:space="preserve"> Id(s) included in the MM Context.</w:t>
            </w:r>
          </w:p>
          <w:p w14:paraId="4B2032B0" w14:textId="77777777" w:rsidR="00C50518" w:rsidRDefault="00C50518" w:rsidP="00567BD0">
            <w:pPr>
              <w:pStyle w:val="TAL"/>
              <w:rPr>
                <w:rFonts w:cs="Arial"/>
                <w:noProof/>
              </w:rPr>
            </w:pPr>
          </w:p>
        </w:tc>
      </w:tr>
      <w:tr w:rsidR="00C50518" w:rsidRPr="003B2883" w14:paraId="0B30E61A" w14:textId="77777777" w:rsidTr="00567BD0">
        <w:trPr>
          <w:cantSplit/>
          <w:jc w:val="center"/>
        </w:trPr>
        <w:tc>
          <w:tcPr>
            <w:tcW w:w="993" w:type="dxa"/>
          </w:tcPr>
          <w:p w14:paraId="5CF73999" w14:textId="77777777" w:rsidR="00C50518" w:rsidRDefault="00C50518" w:rsidP="00567BD0">
            <w:pPr>
              <w:pStyle w:val="TAL"/>
              <w:rPr>
                <w:lang w:val="en-US" w:eastAsia="zh-CN"/>
              </w:rPr>
            </w:pPr>
            <w:r>
              <w:rPr>
                <w:lang w:val="en-US" w:eastAsia="zh-CN"/>
              </w:rPr>
              <w:t>17</w:t>
            </w:r>
          </w:p>
        </w:tc>
        <w:tc>
          <w:tcPr>
            <w:tcW w:w="1063" w:type="dxa"/>
          </w:tcPr>
          <w:p w14:paraId="136986EA" w14:textId="77777777" w:rsidR="00C50518" w:rsidRDefault="00C50518" w:rsidP="00567BD0">
            <w:pPr>
              <w:pStyle w:val="TAL"/>
            </w:pPr>
            <w:proofErr w:type="spellStart"/>
            <w:r>
              <w:rPr>
                <w:szCs w:val="22"/>
                <w:lang w:eastAsia="zh-CN"/>
              </w:rPr>
              <w:t>Ranging_SL</w:t>
            </w:r>
            <w:proofErr w:type="spellEnd"/>
          </w:p>
        </w:tc>
        <w:tc>
          <w:tcPr>
            <w:tcW w:w="639" w:type="dxa"/>
          </w:tcPr>
          <w:p w14:paraId="52697ACD" w14:textId="77777777" w:rsidR="00C50518" w:rsidRDefault="00C50518" w:rsidP="00567BD0">
            <w:pPr>
              <w:pStyle w:val="TAL"/>
            </w:pPr>
            <w:r>
              <w:rPr>
                <w:szCs w:val="22"/>
                <w:lang w:val="en-US" w:eastAsia="zh-CN"/>
              </w:rPr>
              <w:t>O</w:t>
            </w:r>
          </w:p>
        </w:tc>
        <w:tc>
          <w:tcPr>
            <w:tcW w:w="6520" w:type="dxa"/>
          </w:tcPr>
          <w:p w14:paraId="3398E25D" w14:textId="77777777" w:rsidR="00C50518" w:rsidRDefault="00C50518" w:rsidP="00567BD0">
            <w:pPr>
              <w:pStyle w:val="TAL"/>
              <w:rPr>
                <w:lang w:val="en-US"/>
              </w:rPr>
            </w:pPr>
            <w:r>
              <w:t>This feature indicates the support of UE policy and N2 information provisioning for Ranging/SL positioning as specified in 3GPP TS 23.586</w:t>
            </w:r>
            <w:r>
              <w:rPr>
                <w:lang w:val="en-US"/>
              </w:rPr>
              <w:t> </w:t>
            </w:r>
            <w:r>
              <w:t>[59]</w:t>
            </w:r>
            <w:r>
              <w:rPr>
                <w:lang w:eastAsia="zh-CN"/>
              </w:rPr>
              <w:t>.</w:t>
            </w:r>
          </w:p>
        </w:tc>
      </w:tr>
      <w:tr w:rsidR="00C50518" w:rsidRPr="003B2883" w14:paraId="2943A3D3" w14:textId="77777777" w:rsidTr="00567BD0">
        <w:trPr>
          <w:cantSplit/>
          <w:jc w:val="center"/>
        </w:trPr>
        <w:tc>
          <w:tcPr>
            <w:tcW w:w="993" w:type="dxa"/>
          </w:tcPr>
          <w:p w14:paraId="6DF81E87" w14:textId="77777777" w:rsidR="00C50518" w:rsidRDefault="00C50518" w:rsidP="00567BD0">
            <w:pPr>
              <w:pStyle w:val="TAL"/>
              <w:rPr>
                <w:lang w:val="en-US" w:eastAsia="zh-CN"/>
              </w:rPr>
            </w:pPr>
            <w:r>
              <w:rPr>
                <w:lang w:val="en-US" w:eastAsia="zh-CN"/>
              </w:rPr>
              <w:t>18</w:t>
            </w:r>
          </w:p>
        </w:tc>
        <w:tc>
          <w:tcPr>
            <w:tcW w:w="1063" w:type="dxa"/>
          </w:tcPr>
          <w:p w14:paraId="62B80BE4" w14:textId="77777777" w:rsidR="00C50518" w:rsidRDefault="00C50518" w:rsidP="00567BD0">
            <w:pPr>
              <w:pStyle w:val="TAL"/>
              <w:rPr>
                <w:szCs w:val="22"/>
                <w:lang w:eastAsia="zh-CN"/>
              </w:rPr>
            </w:pPr>
            <w:r>
              <w:t>A2X</w:t>
            </w:r>
          </w:p>
        </w:tc>
        <w:tc>
          <w:tcPr>
            <w:tcW w:w="639" w:type="dxa"/>
          </w:tcPr>
          <w:p w14:paraId="49AD0491" w14:textId="77777777" w:rsidR="00C50518" w:rsidRDefault="00C50518" w:rsidP="00567BD0">
            <w:pPr>
              <w:pStyle w:val="TAL"/>
              <w:rPr>
                <w:szCs w:val="22"/>
                <w:lang w:val="en-US" w:eastAsia="zh-CN"/>
              </w:rPr>
            </w:pPr>
            <w:r>
              <w:t>O</w:t>
            </w:r>
          </w:p>
        </w:tc>
        <w:tc>
          <w:tcPr>
            <w:tcW w:w="6520" w:type="dxa"/>
          </w:tcPr>
          <w:p w14:paraId="0D95073F" w14:textId="77777777" w:rsidR="00C50518" w:rsidRDefault="00C50518" w:rsidP="00567BD0">
            <w:pPr>
              <w:pStyle w:val="TAL"/>
            </w:pPr>
            <w:r w:rsidRPr="00340717">
              <w:t xml:space="preserve">This feature indicates the support of UE policy and N2 information provisioning for </w:t>
            </w:r>
            <w:r>
              <w:rPr>
                <w:lang w:val="en-US"/>
              </w:rPr>
              <w:t>A2X communication as specified in 3GPP TS 23.256 [</w:t>
            </w:r>
            <w:r w:rsidRPr="00340717">
              <w:rPr>
                <w:lang w:val="en-US"/>
              </w:rPr>
              <w:t>56</w:t>
            </w:r>
            <w:r>
              <w:rPr>
                <w:lang w:val="en-US"/>
              </w:rPr>
              <w:t>]</w:t>
            </w:r>
          </w:p>
        </w:tc>
      </w:tr>
      <w:tr w:rsidR="00C50518" w:rsidRPr="003B2883" w14:paraId="79F3A6C4" w14:textId="77777777" w:rsidTr="00567BD0">
        <w:trPr>
          <w:cantSplit/>
          <w:jc w:val="center"/>
        </w:trPr>
        <w:tc>
          <w:tcPr>
            <w:tcW w:w="993" w:type="dxa"/>
          </w:tcPr>
          <w:p w14:paraId="22F0A860" w14:textId="77777777" w:rsidR="00C50518" w:rsidRDefault="00C50518" w:rsidP="00567BD0">
            <w:pPr>
              <w:pStyle w:val="TAL"/>
              <w:rPr>
                <w:lang w:val="en-US" w:eastAsia="zh-CN"/>
              </w:rPr>
            </w:pPr>
            <w:r>
              <w:rPr>
                <w:lang w:val="en-US" w:eastAsia="zh-CN"/>
              </w:rPr>
              <w:t>19</w:t>
            </w:r>
          </w:p>
        </w:tc>
        <w:tc>
          <w:tcPr>
            <w:tcW w:w="1063" w:type="dxa"/>
          </w:tcPr>
          <w:p w14:paraId="057832BC" w14:textId="77777777" w:rsidR="00C50518" w:rsidRDefault="00C50518" w:rsidP="00567BD0">
            <w:pPr>
              <w:pStyle w:val="TAL"/>
            </w:pPr>
            <w:proofErr w:type="spellStart"/>
            <w:r>
              <w:t>AoV-En</w:t>
            </w:r>
            <w:proofErr w:type="spellEnd"/>
          </w:p>
        </w:tc>
        <w:tc>
          <w:tcPr>
            <w:tcW w:w="639" w:type="dxa"/>
          </w:tcPr>
          <w:p w14:paraId="6F3F1130" w14:textId="77777777" w:rsidR="00C50518" w:rsidRDefault="00C50518" w:rsidP="00567BD0">
            <w:pPr>
              <w:pStyle w:val="TAL"/>
            </w:pPr>
            <w:r>
              <w:t>O</w:t>
            </w:r>
          </w:p>
        </w:tc>
        <w:tc>
          <w:tcPr>
            <w:tcW w:w="6520" w:type="dxa"/>
          </w:tcPr>
          <w:p w14:paraId="618355CC" w14:textId="77777777" w:rsidR="00C50518" w:rsidRDefault="00C50518" w:rsidP="00567BD0">
            <w:pPr>
              <w:pStyle w:val="TAL"/>
            </w:pPr>
            <w:r>
              <w:t xml:space="preserve">This feature indicates the support of enhanced </w:t>
            </w:r>
            <w:proofErr w:type="spellStart"/>
            <w:r>
              <w:t>AreaOfValidity</w:t>
            </w:r>
            <w:proofErr w:type="spellEnd"/>
            <w:r>
              <w:t xml:space="preserve"> handling.</w:t>
            </w:r>
          </w:p>
          <w:p w14:paraId="067F5A97" w14:textId="77777777" w:rsidR="00C50518" w:rsidRDefault="00C50518" w:rsidP="00567BD0">
            <w:pPr>
              <w:pStyle w:val="TAL"/>
            </w:pPr>
          </w:p>
          <w:p w14:paraId="5EC30069" w14:textId="77777777" w:rsidR="00C50518" w:rsidRPr="00340717" w:rsidRDefault="00C50518" w:rsidP="00567BD0">
            <w:pPr>
              <w:pStyle w:val="TAL"/>
            </w:pPr>
            <w:r>
              <w:t>When invoking N1N2MessageTransfer to deliver N2 information, the SMF may use the TAI range list to efficiently indicate the area scope to deliver the N2 information, if the AMF supports this feature.</w:t>
            </w:r>
          </w:p>
        </w:tc>
      </w:tr>
      <w:tr w:rsidR="00C50518" w:rsidRPr="003B2883" w14:paraId="29338D51" w14:textId="77777777" w:rsidTr="00567BD0">
        <w:trPr>
          <w:cantSplit/>
          <w:jc w:val="center"/>
        </w:trPr>
        <w:tc>
          <w:tcPr>
            <w:tcW w:w="993" w:type="dxa"/>
          </w:tcPr>
          <w:p w14:paraId="13519941" w14:textId="77777777" w:rsidR="00C50518" w:rsidRDefault="00C50518" w:rsidP="00567BD0">
            <w:pPr>
              <w:pStyle w:val="TAL"/>
              <w:rPr>
                <w:lang w:val="en-US" w:eastAsia="zh-CN"/>
              </w:rPr>
            </w:pPr>
            <w:r>
              <w:rPr>
                <w:lang w:val="en-US" w:eastAsia="zh-CN"/>
              </w:rPr>
              <w:t>20</w:t>
            </w:r>
          </w:p>
        </w:tc>
        <w:tc>
          <w:tcPr>
            <w:tcW w:w="1063" w:type="dxa"/>
          </w:tcPr>
          <w:p w14:paraId="3C710364" w14:textId="77777777" w:rsidR="00C50518" w:rsidRDefault="00C50518" w:rsidP="00567BD0">
            <w:pPr>
              <w:pStyle w:val="TAL"/>
            </w:pPr>
            <w:r>
              <w:t>ASUC</w:t>
            </w:r>
          </w:p>
        </w:tc>
        <w:tc>
          <w:tcPr>
            <w:tcW w:w="639" w:type="dxa"/>
          </w:tcPr>
          <w:p w14:paraId="569BF6AF" w14:textId="77777777" w:rsidR="00C50518" w:rsidRDefault="00C50518" w:rsidP="00567BD0">
            <w:pPr>
              <w:pStyle w:val="TAL"/>
            </w:pPr>
            <w:r>
              <w:t>O</w:t>
            </w:r>
          </w:p>
        </w:tc>
        <w:tc>
          <w:tcPr>
            <w:tcW w:w="6520" w:type="dxa"/>
          </w:tcPr>
          <w:p w14:paraId="38536BDF" w14:textId="77777777" w:rsidR="00C50518" w:rsidRDefault="00C50518" w:rsidP="00567BD0">
            <w:pPr>
              <w:pStyle w:val="TAL"/>
              <w:rPr>
                <w:lang w:val="en-US"/>
              </w:rPr>
            </w:pPr>
            <w:r>
              <w:rPr>
                <w:lang w:val="en-US"/>
              </w:rPr>
              <w:t>Analytics Subscriptions in UE Context</w:t>
            </w:r>
          </w:p>
          <w:p w14:paraId="735E0ABF" w14:textId="77777777" w:rsidR="00C50518" w:rsidRDefault="00C50518" w:rsidP="00567BD0">
            <w:pPr>
              <w:pStyle w:val="TAL"/>
              <w:rPr>
                <w:lang w:val="en-US"/>
              </w:rPr>
            </w:pPr>
          </w:p>
          <w:p w14:paraId="79CF3F30" w14:textId="77777777" w:rsidR="00C50518" w:rsidRDefault="00C50518" w:rsidP="00567BD0">
            <w:pPr>
              <w:pStyle w:val="TAL"/>
              <w:rPr>
                <w:lang w:val="en-US"/>
              </w:rPr>
            </w:pPr>
            <w:r>
              <w:rPr>
                <w:lang w:val="en-US"/>
              </w:rPr>
              <w:t>An AMF that supports Analytics Subscriptions in UE context shall support this feature, i.e.,</w:t>
            </w:r>
          </w:p>
          <w:p w14:paraId="1EB813BE" w14:textId="77777777" w:rsidR="00C50518" w:rsidRPr="002F66A0" w:rsidRDefault="00C50518" w:rsidP="00567BD0">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source AMF, includes Analytics Subscriptions in UE context to the target AMF</w:t>
            </w:r>
            <w:r w:rsidRPr="002F66A0">
              <w:rPr>
                <w:rFonts w:ascii="Arial" w:hAnsi="Arial" w:cs="Arial"/>
                <w:sz w:val="18"/>
                <w:szCs w:val="18"/>
              </w:rPr>
              <w:t xml:space="preserve"> </w:t>
            </w:r>
            <w:r w:rsidRPr="002F66A0">
              <w:rPr>
                <w:rFonts w:ascii="Arial" w:hAnsi="Arial" w:cs="Arial"/>
                <w:sz w:val="18"/>
                <w:szCs w:val="18"/>
                <w:lang w:val="en-US"/>
              </w:rPr>
              <w:t>if the target AMF also supports this feature; and</w:t>
            </w:r>
          </w:p>
          <w:p w14:paraId="16DA2AE1" w14:textId="77777777" w:rsidR="00C50518" w:rsidRPr="002F66A0" w:rsidRDefault="00C50518" w:rsidP="00567BD0">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target AMF, informs the not reused Analytics Subscriptions (</w:t>
            </w:r>
            <w:proofErr w:type="gramStart"/>
            <w:r w:rsidRPr="002F66A0">
              <w:rPr>
                <w:rFonts w:ascii="Arial" w:hAnsi="Arial" w:cs="Arial"/>
                <w:sz w:val="18"/>
                <w:szCs w:val="18"/>
                <w:lang w:val="en-US"/>
              </w:rPr>
              <w:t>i.e.</w:t>
            </w:r>
            <w:proofErr w:type="gramEnd"/>
            <w:r w:rsidRPr="002F66A0">
              <w:rPr>
                <w:rFonts w:ascii="Arial" w:hAnsi="Arial" w:cs="Arial"/>
                <w:sz w:val="18"/>
                <w:szCs w:val="18"/>
                <w:lang w:val="en-US"/>
              </w:rPr>
              <w:t xml:space="preserve"> the Analytics Subscriptions that are not taken over by the target AMF) to the source AMF. and</w:t>
            </w:r>
          </w:p>
          <w:p w14:paraId="4AABBED2" w14:textId="77777777" w:rsidR="00C50518" w:rsidRPr="002F66A0" w:rsidRDefault="00C50518" w:rsidP="00567BD0">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source AMF, unsubscribes to all the not reused Analytics Subscriptions as informed by the target AMF.</w:t>
            </w:r>
          </w:p>
          <w:p w14:paraId="39C46A43" w14:textId="77777777" w:rsidR="00C50518" w:rsidRDefault="00C50518" w:rsidP="00567BD0">
            <w:pPr>
              <w:pStyle w:val="TAL"/>
              <w:rPr>
                <w:lang w:val="en-US"/>
              </w:rPr>
            </w:pPr>
          </w:p>
          <w:p w14:paraId="3F2D5C5D" w14:textId="77777777" w:rsidR="00C50518" w:rsidRDefault="00C50518" w:rsidP="00567BD0">
            <w:pPr>
              <w:pStyle w:val="TAL"/>
              <w:rPr>
                <w:lang w:val="en-US"/>
              </w:rPr>
            </w:pPr>
            <w:r>
              <w:rPr>
                <w:lang w:val="en-US"/>
              </w:rPr>
              <w:t>See clauses 5.2.2.2.1.1, 5.2.2.2.2.1 and 5.2.2.2.3.1.</w:t>
            </w:r>
          </w:p>
          <w:p w14:paraId="4A3D3553" w14:textId="77777777" w:rsidR="00C50518" w:rsidRDefault="00C50518" w:rsidP="00567BD0">
            <w:pPr>
              <w:pStyle w:val="TAL"/>
            </w:pPr>
          </w:p>
        </w:tc>
      </w:tr>
      <w:tr w:rsidR="00C50518" w:rsidRPr="003B2883" w14:paraId="66F7C6BA" w14:textId="77777777" w:rsidTr="00567BD0">
        <w:trPr>
          <w:cantSplit/>
          <w:jc w:val="center"/>
        </w:trPr>
        <w:tc>
          <w:tcPr>
            <w:tcW w:w="993" w:type="dxa"/>
          </w:tcPr>
          <w:p w14:paraId="39C11FF0" w14:textId="77777777" w:rsidR="00C50518" w:rsidRDefault="00C50518" w:rsidP="00567BD0">
            <w:pPr>
              <w:pStyle w:val="TAL"/>
              <w:rPr>
                <w:lang w:val="en-US" w:eastAsia="zh-CN"/>
              </w:rPr>
            </w:pPr>
            <w:r>
              <w:t>21</w:t>
            </w:r>
          </w:p>
        </w:tc>
        <w:tc>
          <w:tcPr>
            <w:tcW w:w="1063" w:type="dxa"/>
          </w:tcPr>
          <w:p w14:paraId="40F306EA" w14:textId="77777777" w:rsidR="00C50518" w:rsidRDefault="00C50518" w:rsidP="00567BD0">
            <w:pPr>
              <w:pStyle w:val="TAL"/>
            </w:pPr>
            <w:proofErr w:type="spellStart"/>
            <w:r w:rsidRPr="00992F00">
              <w:rPr>
                <w:lang w:eastAsia="zh-CN"/>
              </w:rPr>
              <w:t>SliceUsageCtrl</w:t>
            </w:r>
            <w:proofErr w:type="spellEnd"/>
          </w:p>
        </w:tc>
        <w:tc>
          <w:tcPr>
            <w:tcW w:w="639" w:type="dxa"/>
          </w:tcPr>
          <w:p w14:paraId="465D18D9" w14:textId="77777777" w:rsidR="00C50518" w:rsidRDefault="00C50518" w:rsidP="00567BD0">
            <w:pPr>
              <w:pStyle w:val="TAL"/>
            </w:pPr>
            <w:r w:rsidRPr="00992F00">
              <w:t>O</w:t>
            </w:r>
          </w:p>
        </w:tc>
        <w:tc>
          <w:tcPr>
            <w:tcW w:w="6520" w:type="dxa"/>
          </w:tcPr>
          <w:p w14:paraId="7C8F0E80" w14:textId="77777777" w:rsidR="00C50518" w:rsidRPr="00992F00" w:rsidRDefault="00C50518" w:rsidP="00567BD0">
            <w:pPr>
              <w:pStyle w:val="TAL"/>
              <w:rPr>
                <w:noProof/>
              </w:rPr>
            </w:pPr>
            <w:r w:rsidRPr="00992F00">
              <w:rPr>
                <w:noProof/>
              </w:rPr>
              <w:t>Network Slice Usage Control</w:t>
            </w:r>
          </w:p>
          <w:p w14:paraId="172C4441" w14:textId="77777777" w:rsidR="00C50518" w:rsidRPr="00992F00" w:rsidRDefault="00C50518" w:rsidP="00567BD0">
            <w:pPr>
              <w:pStyle w:val="TAL"/>
              <w:rPr>
                <w:noProof/>
              </w:rPr>
            </w:pPr>
          </w:p>
          <w:p w14:paraId="18433FEB" w14:textId="77777777" w:rsidR="00C50518" w:rsidRDefault="00C50518" w:rsidP="00567BD0">
            <w:pPr>
              <w:pStyle w:val="TAL"/>
              <w:rPr>
                <w:lang w:val="en-US"/>
              </w:rPr>
            </w:pPr>
            <w:r w:rsidRPr="00992F00">
              <w:t xml:space="preserve">An AMF supporting this feature shall support the Network Slice Usage Control as specified in </w:t>
            </w:r>
            <w:r w:rsidRPr="00992F00">
              <w:rPr>
                <w:rFonts w:hint="eastAsia"/>
                <w:lang w:eastAsia="zh-CN"/>
              </w:rPr>
              <w:t>clause </w:t>
            </w:r>
            <w:r w:rsidRPr="00992F00">
              <w:t>5.15.15 in</w:t>
            </w:r>
            <w:r w:rsidRPr="00992F00">
              <w:rPr>
                <w:rFonts w:hint="eastAsia"/>
                <w:lang w:eastAsia="zh-CN"/>
              </w:rPr>
              <w:t xml:space="preserve"> 3GPP</w:t>
            </w:r>
            <w:r w:rsidRPr="00992F00">
              <w:rPr>
                <w:lang w:eastAsia="zh-CN"/>
              </w:rPr>
              <w:t> </w:t>
            </w:r>
            <w:r w:rsidRPr="00992F00">
              <w:rPr>
                <w:rFonts w:hint="eastAsia"/>
                <w:lang w:eastAsia="zh-CN"/>
              </w:rPr>
              <w:t>TS</w:t>
            </w:r>
            <w:r w:rsidRPr="00992F00">
              <w:rPr>
                <w:lang w:eastAsia="zh-CN"/>
              </w:rPr>
              <w:t> </w:t>
            </w:r>
            <w:r w:rsidRPr="00992F00">
              <w:rPr>
                <w:rFonts w:hint="eastAsia"/>
                <w:lang w:eastAsia="zh-CN"/>
              </w:rPr>
              <w:t>23.501</w:t>
            </w:r>
            <w:r w:rsidRPr="00992F00">
              <w:rPr>
                <w:lang w:eastAsia="zh-CN"/>
              </w:rPr>
              <w:t> </w:t>
            </w:r>
            <w:r w:rsidRPr="00992F00">
              <w:rPr>
                <w:rFonts w:hint="eastAsia"/>
                <w:lang w:eastAsia="zh-CN"/>
              </w:rPr>
              <w:t>[2]).</w:t>
            </w:r>
          </w:p>
        </w:tc>
      </w:tr>
      <w:tr w:rsidR="003573FB" w:rsidRPr="003B2883" w14:paraId="3BFD646F" w14:textId="77777777" w:rsidTr="00567BD0">
        <w:trPr>
          <w:cantSplit/>
          <w:jc w:val="center"/>
          <w:ins w:id="99" w:author="Huawei CT4#125" w:date="2024-09-30T19:33:00Z"/>
        </w:trPr>
        <w:tc>
          <w:tcPr>
            <w:tcW w:w="993" w:type="dxa"/>
          </w:tcPr>
          <w:p w14:paraId="798AF7E9" w14:textId="1C749E64" w:rsidR="003573FB" w:rsidRPr="003573FB" w:rsidRDefault="003573FB" w:rsidP="00567BD0">
            <w:pPr>
              <w:pStyle w:val="TAL"/>
              <w:rPr>
                <w:ins w:id="100" w:author="Huawei CT4#125" w:date="2024-09-30T19:33:00Z"/>
                <w:lang w:val="en-DE"/>
              </w:rPr>
            </w:pPr>
            <w:ins w:id="101" w:author="Huawei CT4#125" w:date="2024-09-30T19:33:00Z">
              <w:r w:rsidRPr="004127DF">
                <w:rPr>
                  <w:highlight w:val="green"/>
                  <w:lang w:val="en-DE"/>
                </w:rPr>
                <w:t>XX</w:t>
              </w:r>
            </w:ins>
          </w:p>
        </w:tc>
        <w:tc>
          <w:tcPr>
            <w:tcW w:w="1063" w:type="dxa"/>
          </w:tcPr>
          <w:p w14:paraId="63559570" w14:textId="46420C78" w:rsidR="003573FB" w:rsidRPr="00992F00" w:rsidRDefault="003573FB" w:rsidP="00567BD0">
            <w:pPr>
              <w:pStyle w:val="TAL"/>
              <w:rPr>
                <w:ins w:id="102" w:author="Huawei CT4#125" w:date="2024-09-30T19:33:00Z"/>
                <w:lang w:eastAsia="zh-CN"/>
              </w:rPr>
            </w:pPr>
            <w:proofErr w:type="spellStart"/>
            <w:ins w:id="103" w:author="Huawei CT4#125" w:date="2024-09-30T19:34:00Z">
              <w:r>
                <w:rPr>
                  <w:lang w:val="en-DE"/>
                </w:rPr>
                <w:t>Prose_Multihop</w:t>
              </w:r>
            </w:ins>
            <w:proofErr w:type="spellEnd"/>
          </w:p>
        </w:tc>
        <w:tc>
          <w:tcPr>
            <w:tcW w:w="639" w:type="dxa"/>
          </w:tcPr>
          <w:p w14:paraId="6552C3D3" w14:textId="6EE537F3" w:rsidR="003573FB" w:rsidRPr="003573FB" w:rsidRDefault="003573FB" w:rsidP="00567BD0">
            <w:pPr>
              <w:pStyle w:val="TAL"/>
              <w:rPr>
                <w:ins w:id="104" w:author="Huawei CT4#125" w:date="2024-09-30T19:33:00Z"/>
                <w:lang w:val="en-DE"/>
              </w:rPr>
            </w:pPr>
            <w:ins w:id="105" w:author="Huawei CT4#125" w:date="2024-09-30T19:34:00Z">
              <w:r>
                <w:rPr>
                  <w:lang w:val="en-DE"/>
                </w:rPr>
                <w:t>O</w:t>
              </w:r>
            </w:ins>
          </w:p>
        </w:tc>
        <w:tc>
          <w:tcPr>
            <w:tcW w:w="6520" w:type="dxa"/>
          </w:tcPr>
          <w:p w14:paraId="0F5508F8" w14:textId="71F5FA98" w:rsidR="003573FB" w:rsidRDefault="00E97EF8" w:rsidP="00567BD0">
            <w:pPr>
              <w:pStyle w:val="TAL"/>
              <w:rPr>
                <w:ins w:id="106" w:author="Huawei CT4#125" w:date="2024-09-30T19:38:00Z"/>
                <w:lang w:val="en-DE" w:eastAsia="zh-CN"/>
              </w:rPr>
            </w:pPr>
            <w:ins w:id="107" w:author="Huawei CT4#125" w:date="2024-09-30T19:38:00Z">
              <w:r>
                <w:rPr>
                  <w:lang w:eastAsia="zh-CN"/>
                </w:rPr>
                <w:t xml:space="preserve">Multi-hop 5G </w:t>
              </w:r>
              <w:proofErr w:type="spellStart"/>
              <w:r>
                <w:rPr>
                  <w:lang w:eastAsia="zh-CN"/>
                </w:rPr>
                <w:t>ProSe</w:t>
              </w:r>
              <w:proofErr w:type="spellEnd"/>
              <w:r>
                <w:rPr>
                  <w:lang w:eastAsia="zh-CN"/>
                </w:rPr>
                <w:t xml:space="preserve"> Layer-3</w:t>
              </w:r>
              <w:r>
                <w:rPr>
                  <w:lang w:val="en-DE" w:eastAsia="zh-CN"/>
                </w:rPr>
                <w:t xml:space="preserve"> </w:t>
              </w:r>
            </w:ins>
          </w:p>
          <w:p w14:paraId="049BA0B1" w14:textId="77777777" w:rsidR="00E97EF8" w:rsidRDefault="00E97EF8" w:rsidP="00567BD0">
            <w:pPr>
              <w:pStyle w:val="TAL"/>
              <w:rPr>
                <w:ins w:id="108" w:author="Huawei CT4#125" w:date="2024-09-30T19:34:00Z"/>
                <w:noProof/>
                <w:lang w:val="en-DE"/>
              </w:rPr>
            </w:pPr>
          </w:p>
          <w:p w14:paraId="332F6333" w14:textId="5E8841BE" w:rsidR="003573FB" w:rsidRPr="003573FB" w:rsidRDefault="003573FB" w:rsidP="003573FB">
            <w:pPr>
              <w:pStyle w:val="TAL"/>
              <w:rPr>
                <w:ins w:id="109" w:author="Huawei CT4#125" w:date="2024-09-30T19:33:00Z"/>
                <w:noProof/>
                <w:lang w:val="en-DE"/>
              </w:rPr>
            </w:pPr>
            <w:ins w:id="110" w:author="Huawei CT4#125" w:date="2024-09-30T19:34:00Z">
              <w:r>
                <w:rPr>
                  <w:noProof/>
                  <w:lang w:val="en-DE"/>
                </w:rPr>
                <w:t xml:space="preserve">An AMF supporting this feature </w:t>
              </w:r>
              <w:r w:rsidRPr="00992F00">
                <w:t>shall support the</w:t>
              </w:r>
            </w:ins>
            <w:ins w:id="111" w:author="Huawei CT4#125" w:date="2024-09-30T19:35:00Z">
              <w:r>
                <w:t xml:space="preserve"> </w:t>
              </w:r>
              <w:r w:rsidRPr="003573FB">
                <w:t>indication</w:t>
              </w:r>
              <w:r>
                <w:rPr>
                  <w:lang w:val="en-DE"/>
                </w:rPr>
                <w:t>s</w:t>
              </w:r>
              <w:r w:rsidRPr="003573FB">
                <w:t xml:space="preserve"> </w:t>
              </w:r>
              <w:r>
                <w:rPr>
                  <w:lang w:val="en-DE"/>
                </w:rPr>
                <w:t>of</w:t>
              </w:r>
              <w:r w:rsidRPr="003573FB">
                <w:t xml:space="preserve"> the UE authorization status</w:t>
              </w:r>
            </w:ins>
            <w:ins w:id="112" w:author="Huawei CT4#125" w:date="2024-09-30T19:36:00Z">
              <w:r>
                <w:rPr>
                  <w:lang w:val="en-DE"/>
                </w:rPr>
                <w:t xml:space="preserve"> related to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w:t>
              </w:r>
              <w:r>
                <w:rPr>
                  <w:lang w:val="en-DE" w:eastAsia="zh-CN"/>
                </w:rPr>
                <w:t xml:space="preserve"> as specified in clause </w:t>
              </w:r>
            </w:ins>
            <w:ins w:id="113" w:author="Huawei CT4#125" w:date="2024-09-30T19:37:00Z">
              <w:r w:rsidRPr="00061BAA">
                <w:rPr>
                  <w:noProof/>
                  <w:lang w:val="en-DE"/>
                </w:rPr>
                <w:t>4.3.4 of 3GPP</w:t>
              </w:r>
              <w:r>
                <w:rPr>
                  <w:noProof/>
                  <w:lang w:val="en-DE"/>
                </w:rPr>
                <w:t> </w:t>
              </w:r>
              <w:r w:rsidRPr="00061BAA">
                <w:rPr>
                  <w:noProof/>
                  <w:lang w:val="en-DE"/>
                </w:rPr>
                <w:t>TS</w:t>
              </w:r>
              <w:r>
                <w:rPr>
                  <w:noProof/>
                  <w:lang w:val="en-DE"/>
                </w:rPr>
                <w:t> </w:t>
              </w:r>
              <w:r w:rsidRPr="00061BAA">
                <w:rPr>
                  <w:noProof/>
                  <w:lang w:val="en-DE"/>
                </w:rPr>
                <w:t>23.304</w:t>
              </w:r>
            </w:ins>
            <w:ins w:id="114" w:author="Huawei CT4#125" w:date="2024-09-30T19:34:00Z">
              <w:r w:rsidRPr="00992F00">
                <w:rPr>
                  <w:lang w:eastAsia="zh-CN"/>
                </w:rPr>
                <w:t> </w:t>
              </w:r>
              <w:r w:rsidRPr="00992F00">
                <w:rPr>
                  <w:rFonts w:hint="eastAsia"/>
                  <w:lang w:eastAsia="zh-CN"/>
                </w:rPr>
                <w:t>[</w:t>
              </w:r>
            </w:ins>
            <w:ins w:id="115" w:author="Huawei CT4#125" w:date="2024-09-30T19:38:00Z">
              <w:r w:rsidR="000A0458">
                <w:rPr>
                  <w:lang w:val="en-DE" w:eastAsia="zh-CN"/>
                </w:rPr>
                <w:t>51</w:t>
              </w:r>
            </w:ins>
            <w:ins w:id="116" w:author="Huawei CT4#125" w:date="2024-09-30T19:34:00Z">
              <w:r w:rsidRPr="00992F00">
                <w:rPr>
                  <w:rFonts w:hint="eastAsia"/>
                  <w:lang w:eastAsia="zh-CN"/>
                </w:rPr>
                <w:t>]).</w:t>
              </w:r>
            </w:ins>
          </w:p>
        </w:tc>
      </w:tr>
      <w:tr w:rsidR="00C50518" w:rsidRPr="003B2883" w14:paraId="507C0EC9" w14:textId="77777777" w:rsidTr="00567BD0">
        <w:trPr>
          <w:cantSplit/>
          <w:jc w:val="center"/>
        </w:trPr>
        <w:tc>
          <w:tcPr>
            <w:tcW w:w="9215" w:type="dxa"/>
            <w:gridSpan w:val="4"/>
          </w:tcPr>
          <w:p w14:paraId="4A8FBBCA" w14:textId="77777777" w:rsidR="00C50518" w:rsidRPr="003B2883" w:rsidRDefault="00C50518" w:rsidP="00567BD0">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072415A5" w14:textId="77777777" w:rsidR="00C50518" w:rsidRPr="003B2883" w:rsidRDefault="00C50518" w:rsidP="00567BD0">
            <w:pPr>
              <w:pStyle w:val="TAL"/>
              <w:rPr>
                <w:bCs/>
              </w:rPr>
            </w:pPr>
            <w:r w:rsidRPr="003B2883">
              <w:rPr>
                <w:bCs/>
              </w:rPr>
              <w:t>Feature: A short name that can be used to refer to the bit and to the feature.</w:t>
            </w:r>
          </w:p>
          <w:p w14:paraId="0E5F0594" w14:textId="77777777" w:rsidR="00C50518" w:rsidRPr="003B2883" w:rsidRDefault="00C50518" w:rsidP="00567BD0">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6E65BFCD" w14:textId="77777777" w:rsidR="00C50518" w:rsidRPr="003B2883" w:rsidRDefault="00C50518" w:rsidP="00567BD0">
            <w:pPr>
              <w:pStyle w:val="TAL"/>
            </w:pPr>
            <w:r w:rsidRPr="003B2883">
              <w:t>Description: A clear textual description of the feature.</w:t>
            </w:r>
          </w:p>
        </w:tc>
      </w:tr>
    </w:tbl>
    <w:p w14:paraId="425023D7" w14:textId="77777777" w:rsidR="00C50518" w:rsidRPr="003B2883" w:rsidRDefault="00C50518" w:rsidP="00C50518"/>
    <w:p w14:paraId="2F96AADF" w14:textId="77777777" w:rsidR="000B0102" w:rsidRDefault="000B0102" w:rsidP="000B0102"/>
    <w:p w14:paraId="422602E1"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7FF2EC" w14:textId="77777777" w:rsidR="00C50518" w:rsidRPr="003B2883" w:rsidRDefault="00C50518" w:rsidP="00C50518">
      <w:pPr>
        <w:pStyle w:val="Heading1"/>
      </w:pPr>
      <w:bookmarkStart w:id="117" w:name="_Toc25156615"/>
      <w:bookmarkStart w:id="118" w:name="_Toc34124920"/>
      <w:bookmarkStart w:id="119" w:name="_Toc43208056"/>
      <w:bookmarkStart w:id="120" w:name="_Toc49857523"/>
      <w:bookmarkStart w:id="121" w:name="_Toc56677369"/>
      <w:bookmarkStart w:id="122" w:name="_Toc56691892"/>
      <w:bookmarkStart w:id="123" w:name="_Toc56699156"/>
      <w:bookmarkStart w:id="124" w:name="_Toc89035525"/>
      <w:bookmarkStart w:id="125" w:name="_Toc89065324"/>
      <w:bookmarkStart w:id="126" w:name="_Toc89180625"/>
      <w:bookmarkStart w:id="127" w:name="_Toc97072320"/>
      <w:bookmarkStart w:id="128" w:name="_Toc120051736"/>
      <w:bookmarkStart w:id="129" w:name="_Toc177507191"/>
      <w:r w:rsidRPr="003B2883">
        <w:t>A.2</w:t>
      </w:r>
      <w:r w:rsidRPr="003B2883">
        <w:tab/>
      </w:r>
      <w:proofErr w:type="spellStart"/>
      <w:r w:rsidRPr="003B2883">
        <w:t>Namf_Communication</w:t>
      </w:r>
      <w:proofErr w:type="spellEnd"/>
      <w:r w:rsidRPr="003B2883">
        <w:t xml:space="preserve"> API</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7D9702A0" w14:textId="77777777" w:rsidR="00C50518" w:rsidRDefault="00C50518" w:rsidP="00C50518">
      <w:pPr>
        <w:pStyle w:val="PL"/>
      </w:pPr>
      <w:r w:rsidRPr="003B2883">
        <w:t>openapi: 3.0.0</w:t>
      </w:r>
    </w:p>
    <w:p w14:paraId="254CAB7D" w14:textId="77777777" w:rsidR="00C50518" w:rsidRPr="003B2883" w:rsidRDefault="00C50518" w:rsidP="00C50518">
      <w:pPr>
        <w:pStyle w:val="PL"/>
      </w:pPr>
    </w:p>
    <w:p w14:paraId="095B9B87" w14:textId="77777777" w:rsidR="00C50518" w:rsidRPr="003B2883" w:rsidRDefault="00C50518" w:rsidP="00C50518">
      <w:pPr>
        <w:pStyle w:val="PL"/>
      </w:pPr>
      <w:r w:rsidRPr="003B2883">
        <w:t>info:</w:t>
      </w:r>
    </w:p>
    <w:p w14:paraId="1A6A379A" w14:textId="77777777" w:rsidR="00C50518" w:rsidRPr="003B2883" w:rsidRDefault="00C50518" w:rsidP="00C50518">
      <w:pPr>
        <w:pStyle w:val="PL"/>
      </w:pPr>
      <w:r w:rsidRPr="003B2883">
        <w:t xml:space="preserve">  version: </w:t>
      </w:r>
      <w:r>
        <w:t>1.4.0-alpha.1</w:t>
      </w:r>
    </w:p>
    <w:p w14:paraId="77E3D334" w14:textId="77777777" w:rsidR="00C50518" w:rsidRPr="003B2883" w:rsidRDefault="00C50518" w:rsidP="00C50518">
      <w:pPr>
        <w:pStyle w:val="PL"/>
      </w:pPr>
      <w:r w:rsidRPr="003B2883">
        <w:t xml:space="preserve">  title: Namf_Communication</w:t>
      </w:r>
    </w:p>
    <w:p w14:paraId="7A2A5DEF" w14:textId="77777777" w:rsidR="00C50518" w:rsidRPr="003B2883" w:rsidRDefault="00C50518" w:rsidP="00C50518">
      <w:pPr>
        <w:pStyle w:val="PL"/>
      </w:pPr>
      <w:r w:rsidRPr="003B2883">
        <w:t xml:space="preserve">  description: |</w:t>
      </w:r>
    </w:p>
    <w:p w14:paraId="46629754" w14:textId="77777777" w:rsidR="00C50518" w:rsidRPr="003B2883" w:rsidRDefault="00C50518" w:rsidP="00C50518">
      <w:pPr>
        <w:pStyle w:val="PL"/>
      </w:pPr>
      <w:r w:rsidRPr="003B2883">
        <w:t xml:space="preserve">    AMF Communication Service</w:t>
      </w:r>
      <w:r>
        <w:t xml:space="preserve">.  </w:t>
      </w:r>
    </w:p>
    <w:p w14:paraId="4F5454F2" w14:textId="77777777" w:rsidR="00C50518" w:rsidRPr="003B2883" w:rsidRDefault="00C50518" w:rsidP="00C50518">
      <w:pPr>
        <w:pStyle w:val="PL"/>
      </w:pPr>
      <w:r w:rsidRPr="003B2883">
        <w:t xml:space="preserve">    © 20</w:t>
      </w:r>
      <w:r>
        <w:t>24</w:t>
      </w:r>
      <w:r w:rsidRPr="003B2883">
        <w:t>, 3GPP Organizational Partners (ARIB, ATIS, CCSA, ETSI, TSDSI, TTA, TTC).</w:t>
      </w:r>
      <w:r>
        <w:t xml:space="preserve">  </w:t>
      </w:r>
    </w:p>
    <w:p w14:paraId="714BA32D" w14:textId="77777777" w:rsidR="00C50518" w:rsidRDefault="00C50518" w:rsidP="00C50518">
      <w:pPr>
        <w:pStyle w:val="PL"/>
      </w:pPr>
      <w:r w:rsidRPr="003B2883">
        <w:t xml:space="preserve">    All rights reserved.</w:t>
      </w:r>
    </w:p>
    <w:p w14:paraId="6EB29619" w14:textId="77777777" w:rsidR="00C50518" w:rsidRDefault="00C50518" w:rsidP="000B0102">
      <w:pPr>
        <w:pStyle w:val="PL"/>
        <w:rPr>
          <w:rFonts w:ascii="Times New Roman" w:hAnsi="Times New Roman"/>
          <w:i/>
          <w:iCs/>
          <w:color w:val="FF0000"/>
          <w:sz w:val="18"/>
          <w:szCs w:val="22"/>
          <w:lang w:val="en-DE"/>
        </w:rPr>
      </w:pPr>
    </w:p>
    <w:p w14:paraId="1D8794B1" w14:textId="191250CD" w:rsidR="000B0102" w:rsidRDefault="000B0102" w:rsidP="000B0102">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9CF5F50" w14:textId="3E493D9E" w:rsidR="002D60D6" w:rsidRDefault="002D60D6" w:rsidP="000B0102">
      <w:pPr>
        <w:pStyle w:val="PL"/>
      </w:pPr>
    </w:p>
    <w:p w14:paraId="2F11B32F" w14:textId="77777777" w:rsidR="008A3781" w:rsidRDefault="008A3781" w:rsidP="008A3781">
      <w:pPr>
        <w:pStyle w:val="PL"/>
        <w:rPr>
          <w:lang w:eastAsia="zh-CN"/>
        </w:rPr>
      </w:pPr>
      <w:r>
        <w:rPr>
          <w:lang w:eastAsia="zh-CN"/>
        </w:rPr>
        <w:t xml:space="preserve">    ProseContext:</w:t>
      </w:r>
    </w:p>
    <w:p w14:paraId="5513CE9E" w14:textId="77777777" w:rsidR="008A3781" w:rsidRDefault="008A3781" w:rsidP="008A3781">
      <w:pPr>
        <w:pStyle w:val="PL"/>
        <w:rPr>
          <w:lang w:eastAsia="zh-CN"/>
        </w:rPr>
      </w:pPr>
      <w:r>
        <w:rPr>
          <w:lang w:val="en-US"/>
        </w:rPr>
        <w:t xml:space="preserve">      </w:t>
      </w:r>
      <w:r w:rsidRPr="002857AD">
        <w:rPr>
          <w:lang w:val="en-US"/>
        </w:rPr>
        <w:t xml:space="preserve">description: </w:t>
      </w: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r>
        <w:rPr>
          <w:rFonts w:cs="Arial"/>
          <w:szCs w:val="18"/>
        </w:rPr>
        <w:t>.</w:t>
      </w:r>
    </w:p>
    <w:p w14:paraId="73EA543E" w14:textId="77777777" w:rsidR="008A3781" w:rsidRDefault="008A3781" w:rsidP="008A3781">
      <w:pPr>
        <w:pStyle w:val="PL"/>
        <w:rPr>
          <w:lang w:eastAsia="zh-CN"/>
        </w:rPr>
      </w:pPr>
      <w:r>
        <w:rPr>
          <w:lang w:eastAsia="zh-CN"/>
        </w:rPr>
        <w:t xml:space="preserve">      type: object</w:t>
      </w:r>
    </w:p>
    <w:p w14:paraId="7FAECE59" w14:textId="77777777" w:rsidR="008A3781" w:rsidRDefault="008A3781" w:rsidP="008A3781">
      <w:pPr>
        <w:pStyle w:val="PL"/>
        <w:rPr>
          <w:lang w:eastAsia="zh-CN"/>
        </w:rPr>
      </w:pPr>
      <w:r>
        <w:rPr>
          <w:lang w:eastAsia="zh-CN"/>
        </w:rPr>
        <w:t xml:space="preserve">      properties:</w:t>
      </w:r>
    </w:p>
    <w:p w14:paraId="702F2809" w14:textId="77777777" w:rsidR="008A3781" w:rsidRDefault="008A3781" w:rsidP="008A3781">
      <w:pPr>
        <w:pStyle w:val="PL"/>
        <w:rPr>
          <w:lang w:eastAsia="zh-CN"/>
        </w:rPr>
      </w:pPr>
      <w:r>
        <w:rPr>
          <w:lang w:eastAsia="zh-CN"/>
        </w:rPr>
        <w:t xml:space="preserve">        directDiscovery:</w:t>
      </w:r>
    </w:p>
    <w:p w14:paraId="5C1FDD46" w14:textId="77777777" w:rsidR="008A3781" w:rsidRDefault="008A3781" w:rsidP="008A3781">
      <w:pPr>
        <w:pStyle w:val="PL"/>
        <w:rPr>
          <w:lang w:eastAsia="zh-CN"/>
        </w:rPr>
      </w:pPr>
      <w:r>
        <w:rPr>
          <w:lang w:eastAsia="zh-CN"/>
        </w:rPr>
        <w:t xml:space="preserve">          $ref: 'TS29571_CommonData.yaml#/components/schemas/UeAuth'</w:t>
      </w:r>
    </w:p>
    <w:p w14:paraId="4D78B7F2" w14:textId="77777777" w:rsidR="008A3781" w:rsidRDefault="008A3781" w:rsidP="008A3781">
      <w:pPr>
        <w:pStyle w:val="PL"/>
        <w:rPr>
          <w:lang w:eastAsia="zh-CN"/>
        </w:rPr>
      </w:pPr>
      <w:r>
        <w:rPr>
          <w:lang w:eastAsia="zh-CN"/>
        </w:rPr>
        <w:t xml:space="preserve">        directComm:</w:t>
      </w:r>
    </w:p>
    <w:p w14:paraId="2B359FDF" w14:textId="77777777" w:rsidR="008A3781" w:rsidRDefault="008A3781" w:rsidP="008A3781">
      <w:pPr>
        <w:pStyle w:val="PL"/>
        <w:rPr>
          <w:lang w:eastAsia="zh-CN"/>
        </w:rPr>
      </w:pPr>
      <w:r>
        <w:rPr>
          <w:lang w:eastAsia="zh-CN"/>
        </w:rPr>
        <w:t xml:space="preserve">          $ref: 'TS29571_CommonData.yaml#/components/schemas/UeAuth'</w:t>
      </w:r>
    </w:p>
    <w:p w14:paraId="43430980" w14:textId="77777777" w:rsidR="008A3781" w:rsidRDefault="008A3781" w:rsidP="008A3781">
      <w:pPr>
        <w:pStyle w:val="PL"/>
        <w:rPr>
          <w:lang w:eastAsia="zh-CN"/>
        </w:rPr>
      </w:pPr>
      <w:r>
        <w:rPr>
          <w:lang w:eastAsia="zh-CN"/>
        </w:rPr>
        <w:t xml:space="preserve">        l2Relay:</w:t>
      </w:r>
    </w:p>
    <w:p w14:paraId="7DD04505" w14:textId="77777777" w:rsidR="008A3781" w:rsidRDefault="008A3781" w:rsidP="008A3781">
      <w:pPr>
        <w:pStyle w:val="PL"/>
        <w:rPr>
          <w:lang w:eastAsia="zh-CN"/>
        </w:rPr>
      </w:pPr>
      <w:r>
        <w:rPr>
          <w:lang w:eastAsia="zh-CN"/>
        </w:rPr>
        <w:t xml:space="preserve">          $ref: 'TS29571_CommonData.yaml#/components/schemas/UeAuth'</w:t>
      </w:r>
    </w:p>
    <w:p w14:paraId="39F4C2A2" w14:textId="77777777" w:rsidR="008A3781" w:rsidRDefault="008A3781" w:rsidP="008A3781">
      <w:pPr>
        <w:pStyle w:val="PL"/>
        <w:rPr>
          <w:lang w:eastAsia="zh-CN"/>
        </w:rPr>
      </w:pPr>
      <w:r>
        <w:rPr>
          <w:lang w:eastAsia="zh-CN"/>
        </w:rPr>
        <w:t xml:space="preserve">        l3Relay:</w:t>
      </w:r>
    </w:p>
    <w:p w14:paraId="7DDB9764" w14:textId="77777777" w:rsidR="008A3781" w:rsidRDefault="008A3781" w:rsidP="008A3781">
      <w:pPr>
        <w:pStyle w:val="PL"/>
        <w:rPr>
          <w:lang w:eastAsia="zh-CN"/>
        </w:rPr>
      </w:pPr>
      <w:r>
        <w:rPr>
          <w:lang w:eastAsia="zh-CN"/>
        </w:rPr>
        <w:t xml:space="preserve">          $ref: 'TS29571_CommonData.yaml#/components/schemas/UeAuth'</w:t>
      </w:r>
    </w:p>
    <w:p w14:paraId="6C4BCFA9" w14:textId="77777777" w:rsidR="008A3781" w:rsidRDefault="008A3781" w:rsidP="008A3781">
      <w:pPr>
        <w:pStyle w:val="PL"/>
        <w:rPr>
          <w:lang w:eastAsia="zh-CN"/>
        </w:rPr>
      </w:pPr>
      <w:r>
        <w:rPr>
          <w:lang w:eastAsia="zh-CN"/>
        </w:rPr>
        <w:t xml:space="preserve">        l2Remote:</w:t>
      </w:r>
    </w:p>
    <w:p w14:paraId="336A7BCF" w14:textId="77777777" w:rsidR="008A3781" w:rsidRDefault="008A3781" w:rsidP="008A3781">
      <w:pPr>
        <w:pStyle w:val="PL"/>
        <w:rPr>
          <w:lang w:eastAsia="zh-CN"/>
        </w:rPr>
      </w:pPr>
      <w:r>
        <w:rPr>
          <w:lang w:eastAsia="zh-CN"/>
        </w:rPr>
        <w:t xml:space="preserve">          $ref: 'TS29571_CommonData.yaml#/components/schemas/UeAuth'</w:t>
      </w:r>
    </w:p>
    <w:p w14:paraId="171C7FF4" w14:textId="77777777" w:rsidR="008A3781" w:rsidRDefault="008A3781" w:rsidP="008A3781">
      <w:pPr>
        <w:pStyle w:val="PL"/>
        <w:rPr>
          <w:lang w:eastAsia="zh-CN"/>
        </w:rPr>
      </w:pPr>
      <w:r>
        <w:rPr>
          <w:lang w:eastAsia="zh-CN"/>
        </w:rPr>
        <w:t xml:space="preserve">        l3Remote:</w:t>
      </w:r>
    </w:p>
    <w:p w14:paraId="3B657F9E" w14:textId="77777777" w:rsidR="008A3781" w:rsidRDefault="008A3781" w:rsidP="008A3781">
      <w:pPr>
        <w:pStyle w:val="PL"/>
        <w:rPr>
          <w:lang w:eastAsia="zh-CN"/>
        </w:rPr>
      </w:pPr>
      <w:r>
        <w:rPr>
          <w:lang w:eastAsia="zh-CN"/>
        </w:rPr>
        <w:t xml:space="preserve">          $ref: 'TS29571_CommonData.yaml#/components/schemas/UeAuth'</w:t>
      </w:r>
    </w:p>
    <w:p w14:paraId="3FDDB148" w14:textId="77777777" w:rsidR="008A3781" w:rsidRDefault="008A3781" w:rsidP="008A3781">
      <w:pPr>
        <w:pStyle w:val="PL"/>
        <w:rPr>
          <w:lang w:eastAsia="zh-CN"/>
        </w:rPr>
      </w:pPr>
      <w:r>
        <w:rPr>
          <w:lang w:eastAsia="zh-CN"/>
        </w:rPr>
        <w:t xml:space="preserve">        l2UeRelay:</w:t>
      </w:r>
    </w:p>
    <w:p w14:paraId="36E6EBAD" w14:textId="77777777" w:rsidR="008A3781" w:rsidRDefault="008A3781" w:rsidP="008A3781">
      <w:pPr>
        <w:pStyle w:val="PL"/>
        <w:rPr>
          <w:lang w:eastAsia="zh-CN"/>
        </w:rPr>
      </w:pPr>
      <w:r>
        <w:rPr>
          <w:lang w:eastAsia="zh-CN"/>
        </w:rPr>
        <w:t xml:space="preserve">          $ref: 'TS29571_CommonData.yaml#/components/schemas/UeAuth'</w:t>
      </w:r>
    </w:p>
    <w:p w14:paraId="53EC217D" w14:textId="77777777" w:rsidR="008A3781" w:rsidRDefault="008A3781" w:rsidP="008A3781">
      <w:pPr>
        <w:pStyle w:val="PL"/>
        <w:rPr>
          <w:lang w:eastAsia="zh-CN"/>
        </w:rPr>
      </w:pPr>
      <w:r>
        <w:rPr>
          <w:lang w:eastAsia="zh-CN"/>
        </w:rPr>
        <w:t xml:space="preserve">        l3UeRelay:</w:t>
      </w:r>
    </w:p>
    <w:p w14:paraId="24CDA9DB" w14:textId="77777777" w:rsidR="008A3781" w:rsidRDefault="008A3781" w:rsidP="008A3781">
      <w:pPr>
        <w:pStyle w:val="PL"/>
        <w:rPr>
          <w:lang w:eastAsia="zh-CN"/>
        </w:rPr>
      </w:pPr>
      <w:r>
        <w:rPr>
          <w:lang w:eastAsia="zh-CN"/>
        </w:rPr>
        <w:t xml:space="preserve">          $ref: 'TS29571_CommonData.yaml#/components/schemas/UeAuth'</w:t>
      </w:r>
    </w:p>
    <w:p w14:paraId="00F9EA30" w14:textId="77777777" w:rsidR="008A3781" w:rsidRDefault="008A3781" w:rsidP="008A3781">
      <w:pPr>
        <w:pStyle w:val="PL"/>
        <w:rPr>
          <w:lang w:eastAsia="zh-CN"/>
        </w:rPr>
      </w:pPr>
      <w:r>
        <w:rPr>
          <w:lang w:eastAsia="zh-CN"/>
        </w:rPr>
        <w:t xml:space="preserve">        l2End:</w:t>
      </w:r>
    </w:p>
    <w:p w14:paraId="0E99ECB0" w14:textId="77777777" w:rsidR="008A3781" w:rsidRDefault="008A3781" w:rsidP="008A3781">
      <w:pPr>
        <w:pStyle w:val="PL"/>
        <w:rPr>
          <w:lang w:eastAsia="zh-CN"/>
        </w:rPr>
      </w:pPr>
      <w:r>
        <w:rPr>
          <w:lang w:eastAsia="zh-CN"/>
        </w:rPr>
        <w:t xml:space="preserve">          $ref: 'TS29571_CommonData.yaml#/components/schemas/UeAuth'</w:t>
      </w:r>
    </w:p>
    <w:p w14:paraId="4219C6B9" w14:textId="77777777" w:rsidR="008A3781" w:rsidRDefault="008A3781" w:rsidP="008A3781">
      <w:pPr>
        <w:pStyle w:val="PL"/>
        <w:rPr>
          <w:lang w:eastAsia="zh-CN"/>
        </w:rPr>
      </w:pPr>
      <w:r>
        <w:rPr>
          <w:lang w:eastAsia="zh-CN"/>
        </w:rPr>
        <w:t xml:space="preserve">        l3End:</w:t>
      </w:r>
    </w:p>
    <w:p w14:paraId="71E981AE" w14:textId="77777777" w:rsidR="008A3781" w:rsidRDefault="008A3781" w:rsidP="008A3781">
      <w:pPr>
        <w:pStyle w:val="PL"/>
        <w:rPr>
          <w:lang w:eastAsia="zh-CN"/>
        </w:rPr>
      </w:pPr>
      <w:r>
        <w:rPr>
          <w:lang w:eastAsia="zh-CN"/>
        </w:rPr>
        <w:t xml:space="preserve">          $ref: 'TS29571_CommonData.yaml#/components/schemas/UeAuth'</w:t>
      </w:r>
    </w:p>
    <w:p w14:paraId="2620E9E5" w14:textId="77777777" w:rsidR="008A3781" w:rsidRDefault="008A3781" w:rsidP="008A3781">
      <w:pPr>
        <w:pStyle w:val="PL"/>
        <w:rPr>
          <w:lang w:eastAsia="zh-CN"/>
        </w:rPr>
      </w:pPr>
      <w:r>
        <w:rPr>
          <w:lang w:eastAsia="zh-CN"/>
        </w:rPr>
        <w:t xml:space="preserve">        </w:t>
      </w:r>
      <w:r w:rsidRPr="00351220">
        <w:rPr>
          <w:lang w:eastAsia="zh-CN"/>
        </w:rPr>
        <w:t>multiPathComm</w:t>
      </w:r>
      <w:r>
        <w:rPr>
          <w:lang w:eastAsia="zh-CN"/>
        </w:rPr>
        <w:t>:</w:t>
      </w:r>
    </w:p>
    <w:p w14:paraId="57B9CF6E" w14:textId="77777777" w:rsidR="008A3781" w:rsidRDefault="008A3781" w:rsidP="008A3781">
      <w:pPr>
        <w:pStyle w:val="PL"/>
        <w:rPr>
          <w:lang w:eastAsia="zh-CN"/>
        </w:rPr>
      </w:pPr>
      <w:r>
        <w:rPr>
          <w:lang w:eastAsia="zh-CN"/>
        </w:rPr>
        <w:t xml:space="preserve">          $ref: 'TS29571_CommonData.yaml#/components/schemas/UeAuth'</w:t>
      </w:r>
    </w:p>
    <w:p w14:paraId="0E57959E" w14:textId="77777777" w:rsidR="008A3781" w:rsidRDefault="008A3781" w:rsidP="008A3781">
      <w:pPr>
        <w:pStyle w:val="PL"/>
        <w:rPr>
          <w:lang w:eastAsia="zh-CN"/>
        </w:rPr>
      </w:pPr>
      <w:r>
        <w:rPr>
          <w:lang w:eastAsia="zh-CN"/>
        </w:rPr>
        <w:t xml:space="preserve">        nrUePc5Ambr:</w:t>
      </w:r>
    </w:p>
    <w:p w14:paraId="51137C07" w14:textId="77777777" w:rsidR="008A3781" w:rsidRDefault="008A3781" w:rsidP="008A3781">
      <w:pPr>
        <w:pStyle w:val="PL"/>
        <w:rPr>
          <w:lang w:eastAsia="zh-CN"/>
        </w:rPr>
      </w:pPr>
      <w:r>
        <w:rPr>
          <w:lang w:eastAsia="zh-CN"/>
        </w:rPr>
        <w:t xml:space="preserve">          $ref: 'TS29571_CommonData.yaml#/components/schemas/BitRate'</w:t>
      </w:r>
    </w:p>
    <w:p w14:paraId="738A0A22" w14:textId="77777777" w:rsidR="008A3781" w:rsidRDefault="008A3781" w:rsidP="008A3781">
      <w:pPr>
        <w:pStyle w:val="PL"/>
        <w:rPr>
          <w:lang w:eastAsia="zh-CN"/>
        </w:rPr>
      </w:pPr>
      <w:r>
        <w:rPr>
          <w:lang w:eastAsia="zh-CN"/>
        </w:rPr>
        <w:t xml:space="preserve">        pc5QoSPara:</w:t>
      </w:r>
    </w:p>
    <w:p w14:paraId="11B3A248" w14:textId="6C25AB43" w:rsidR="008A3781" w:rsidRDefault="008A3781" w:rsidP="008A3781">
      <w:pPr>
        <w:pStyle w:val="PL"/>
        <w:rPr>
          <w:ins w:id="130" w:author="Huawei CT4#125" w:date="2024-09-30T19:39:00Z"/>
          <w:lang w:eastAsia="zh-CN"/>
        </w:rPr>
      </w:pPr>
      <w:r>
        <w:rPr>
          <w:lang w:eastAsia="zh-CN"/>
        </w:rPr>
        <w:t xml:space="preserve">          $ref: 'TS29571_CommonData.yaml#/components/schemas/Pc5QoSPara'</w:t>
      </w:r>
    </w:p>
    <w:p w14:paraId="2A645B8A" w14:textId="0AF76913" w:rsidR="00677D2B" w:rsidRDefault="00677D2B" w:rsidP="00677D2B">
      <w:pPr>
        <w:pStyle w:val="PL"/>
        <w:rPr>
          <w:ins w:id="131" w:author="Huawei CT4#125" w:date="2024-09-30T19:39:00Z"/>
          <w:lang w:eastAsia="zh-CN"/>
        </w:rPr>
      </w:pPr>
      <w:ins w:id="132" w:author="Huawei CT4#125" w:date="2024-09-30T19:39:00Z">
        <w:r>
          <w:rPr>
            <w:lang w:eastAsia="zh-CN"/>
          </w:rPr>
          <w:t xml:space="preserve">        </w:t>
        </w:r>
        <w:r w:rsidR="002D33E6">
          <w:rPr>
            <w:lang w:eastAsia="zh-CN"/>
          </w:rPr>
          <w:t>l3</w:t>
        </w:r>
        <w:r w:rsidR="002D33E6">
          <w:rPr>
            <w:lang w:val="en-DE" w:eastAsia="zh-CN"/>
          </w:rPr>
          <w:t>Interm</w:t>
        </w:r>
        <w:r w:rsidR="002D33E6">
          <w:rPr>
            <w:lang w:eastAsia="zh-CN"/>
          </w:rPr>
          <w:t>Relay</w:t>
        </w:r>
        <w:r>
          <w:rPr>
            <w:lang w:eastAsia="zh-CN"/>
          </w:rPr>
          <w:t>:</w:t>
        </w:r>
      </w:ins>
    </w:p>
    <w:p w14:paraId="67188BBB" w14:textId="77777777" w:rsidR="00677D2B" w:rsidRDefault="00677D2B" w:rsidP="00677D2B">
      <w:pPr>
        <w:pStyle w:val="PL"/>
        <w:rPr>
          <w:ins w:id="133" w:author="Huawei CT4#125" w:date="2024-09-30T19:39:00Z"/>
          <w:lang w:eastAsia="zh-CN"/>
        </w:rPr>
      </w:pPr>
      <w:ins w:id="134" w:author="Huawei CT4#125" w:date="2024-09-30T19:39:00Z">
        <w:r>
          <w:rPr>
            <w:lang w:eastAsia="zh-CN"/>
          </w:rPr>
          <w:t xml:space="preserve">          $ref: 'TS29571_CommonData.yaml#/components/schemas/UeAuth'</w:t>
        </w:r>
      </w:ins>
    </w:p>
    <w:p w14:paraId="33B57387" w14:textId="65AFCD48" w:rsidR="00677D2B" w:rsidRDefault="00677D2B" w:rsidP="00677D2B">
      <w:pPr>
        <w:pStyle w:val="PL"/>
        <w:rPr>
          <w:ins w:id="135" w:author="Huawei CT4#125" w:date="2024-09-30T19:39:00Z"/>
          <w:lang w:eastAsia="zh-CN"/>
        </w:rPr>
      </w:pPr>
      <w:ins w:id="136" w:author="Huawei CT4#125" w:date="2024-09-30T19:39:00Z">
        <w:r>
          <w:rPr>
            <w:lang w:eastAsia="zh-CN"/>
          </w:rPr>
          <w:t xml:space="preserve">        </w:t>
        </w:r>
        <w:r w:rsidR="00DC6952">
          <w:rPr>
            <w:lang w:eastAsia="zh-CN"/>
          </w:rPr>
          <w:t>l3</w:t>
        </w:r>
        <w:r w:rsidR="00DC6952">
          <w:rPr>
            <w:lang w:val="en-DE" w:eastAsia="zh-CN"/>
          </w:rPr>
          <w:t>NetMultihop</w:t>
        </w:r>
        <w:r w:rsidR="00DC6952">
          <w:rPr>
            <w:lang w:eastAsia="zh-CN"/>
          </w:rPr>
          <w:t>Relay</w:t>
        </w:r>
        <w:r>
          <w:rPr>
            <w:lang w:eastAsia="zh-CN"/>
          </w:rPr>
          <w:t>:</w:t>
        </w:r>
      </w:ins>
    </w:p>
    <w:p w14:paraId="531DDFC7" w14:textId="77777777" w:rsidR="00677D2B" w:rsidRDefault="00677D2B" w:rsidP="00677D2B">
      <w:pPr>
        <w:pStyle w:val="PL"/>
        <w:rPr>
          <w:ins w:id="137" w:author="Huawei CT4#125" w:date="2024-09-30T19:39:00Z"/>
          <w:lang w:eastAsia="zh-CN"/>
        </w:rPr>
      </w:pPr>
      <w:ins w:id="138" w:author="Huawei CT4#125" w:date="2024-09-30T19:39:00Z">
        <w:r>
          <w:rPr>
            <w:lang w:eastAsia="zh-CN"/>
          </w:rPr>
          <w:t xml:space="preserve">          $ref: 'TS29571_CommonData.yaml#/components/schemas/UeAuth'</w:t>
        </w:r>
      </w:ins>
    </w:p>
    <w:p w14:paraId="3C1EB80D" w14:textId="5FE0342A" w:rsidR="00677D2B" w:rsidRDefault="00677D2B" w:rsidP="00677D2B">
      <w:pPr>
        <w:pStyle w:val="PL"/>
        <w:rPr>
          <w:ins w:id="139" w:author="Huawei CT4#125" w:date="2024-09-30T19:39:00Z"/>
          <w:lang w:eastAsia="zh-CN"/>
        </w:rPr>
      </w:pPr>
      <w:ins w:id="140" w:author="Huawei CT4#125" w:date="2024-09-30T19:39:00Z">
        <w:r>
          <w:rPr>
            <w:lang w:eastAsia="zh-CN"/>
          </w:rPr>
          <w:t xml:space="preserve">        </w:t>
        </w:r>
      </w:ins>
      <w:ins w:id="141" w:author="Huawei CT4#125" w:date="2024-09-30T19:40:00Z">
        <w:r w:rsidR="001A71B6">
          <w:rPr>
            <w:lang w:eastAsia="zh-CN"/>
          </w:rPr>
          <w:t>l3</w:t>
        </w:r>
        <w:r w:rsidR="001A71B6">
          <w:rPr>
            <w:lang w:val="en-DE" w:eastAsia="zh-CN"/>
          </w:rPr>
          <w:t>UeMultihop</w:t>
        </w:r>
        <w:r w:rsidR="001A71B6">
          <w:rPr>
            <w:lang w:eastAsia="zh-CN"/>
          </w:rPr>
          <w:t>Relay</w:t>
        </w:r>
      </w:ins>
      <w:ins w:id="142" w:author="Huawei CT4#125" w:date="2024-09-30T19:39:00Z">
        <w:r>
          <w:rPr>
            <w:lang w:eastAsia="zh-CN"/>
          </w:rPr>
          <w:t>:</w:t>
        </w:r>
      </w:ins>
    </w:p>
    <w:p w14:paraId="01878DA3" w14:textId="77777777" w:rsidR="00677D2B" w:rsidRDefault="00677D2B" w:rsidP="00677D2B">
      <w:pPr>
        <w:pStyle w:val="PL"/>
        <w:rPr>
          <w:ins w:id="143" w:author="Huawei CT4#125" w:date="2024-09-30T19:39:00Z"/>
          <w:lang w:eastAsia="zh-CN"/>
        </w:rPr>
      </w:pPr>
      <w:ins w:id="144" w:author="Huawei CT4#125" w:date="2024-09-30T19:39:00Z">
        <w:r>
          <w:rPr>
            <w:lang w:eastAsia="zh-CN"/>
          </w:rPr>
          <w:t xml:space="preserve">          $ref: 'TS29571_CommonData.yaml#/components/schemas/UeAuth'</w:t>
        </w:r>
      </w:ins>
    </w:p>
    <w:p w14:paraId="4851618F" w14:textId="2C72F8FD" w:rsidR="00677D2B" w:rsidRDefault="00677D2B" w:rsidP="00677D2B">
      <w:pPr>
        <w:pStyle w:val="PL"/>
        <w:rPr>
          <w:ins w:id="145" w:author="Huawei CT4#125" w:date="2024-09-30T19:39:00Z"/>
          <w:lang w:eastAsia="zh-CN"/>
        </w:rPr>
      </w:pPr>
      <w:ins w:id="146" w:author="Huawei CT4#125" w:date="2024-09-30T19:39:00Z">
        <w:r>
          <w:rPr>
            <w:lang w:eastAsia="zh-CN"/>
          </w:rPr>
          <w:t xml:space="preserve">        </w:t>
        </w:r>
      </w:ins>
      <w:ins w:id="147" w:author="Huawei CT4#125" w:date="2024-09-30T19:40:00Z">
        <w:r w:rsidR="00892167">
          <w:rPr>
            <w:lang w:eastAsia="zh-CN"/>
          </w:rPr>
          <w:t>l3</w:t>
        </w:r>
        <w:r w:rsidR="00892167">
          <w:rPr>
            <w:lang w:val="en-DE" w:eastAsia="zh-CN"/>
          </w:rPr>
          <w:t>EndMultihop</w:t>
        </w:r>
        <w:r w:rsidR="00892167">
          <w:rPr>
            <w:lang w:eastAsia="zh-CN"/>
          </w:rPr>
          <w:t>Relay</w:t>
        </w:r>
      </w:ins>
      <w:ins w:id="148" w:author="Huawei CT4#125" w:date="2024-09-30T19:39:00Z">
        <w:r>
          <w:rPr>
            <w:lang w:eastAsia="zh-CN"/>
          </w:rPr>
          <w:t>:</w:t>
        </w:r>
      </w:ins>
    </w:p>
    <w:p w14:paraId="75187F64" w14:textId="77777777" w:rsidR="00677D2B" w:rsidRDefault="00677D2B" w:rsidP="00677D2B">
      <w:pPr>
        <w:pStyle w:val="PL"/>
        <w:rPr>
          <w:ins w:id="149" w:author="Huawei CT4#125" w:date="2024-09-30T19:39:00Z"/>
          <w:lang w:eastAsia="zh-CN"/>
        </w:rPr>
      </w:pPr>
      <w:ins w:id="150" w:author="Huawei CT4#125" w:date="2024-09-30T19:39:00Z">
        <w:r>
          <w:rPr>
            <w:lang w:eastAsia="zh-CN"/>
          </w:rPr>
          <w:t xml:space="preserve">          $ref: 'TS29571_CommonData.yaml#/components/schemas/UeAuth'</w:t>
        </w:r>
      </w:ins>
    </w:p>
    <w:p w14:paraId="7C282019" w14:textId="77777777" w:rsidR="00677D2B" w:rsidRPr="00F05E3E" w:rsidRDefault="00677D2B" w:rsidP="008A3781">
      <w:pPr>
        <w:pStyle w:val="PL"/>
        <w:rPr>
          <w:lang w:val="en-DE" w:eastAsia="zh-CN"/>
        </w:rPr>
      </w:pPr>
    </w:p>
    <w:p w14:paraId="5443236D" w14:textId="77777777" w:rsidR="00D568DC" w:rsidRDefault="00D568DC" w:rsidP="002D60D6">
      <w:pPr>
        <w:pStyle w:val="PL"/>
      </w:pPr>
    </w:p>
    <w:p w14:paraId="31431085" w14:textId="77777777" w:rsidR="002D60D6" w:rsidRPr="002D60D6" w:rsidRDefault="002D60D6" w:rsidP="002D60D6">
      <w:pPr>
        <w:pStyle w:val="PL"/>
      </w:pPr>
    </w:p>
    <w:p w14:paraId="5E4123BC" w14:textId="77777777" w:rsidR="002D60D6" w:rsidRPr="00C20587" w:rsidRDefault="002D60D6" w:rsidP="002D60D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1DF8966C" w14:textId="0404CD79" w:rsidR="000B0102" w:rsidRPr="00C20587" w:rsidRDefault="000B0102" w:rsidP="000B0102">
      <w:pPr>
        <w:pStyle w:val="PL"/>
        <w:rPr>
          <w:rFonts w:ascii="Times New Roman" w:hAnsi="Times New Roman"/>
          <w:i/>
          <w:iCs/>
          <w:color w:val="FF0000"/>
          <w:sz w:val="18"/>
          <w:szCs w:val="22"/>
          <w:lang w:val="en-DE"/>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84EDB" w14:textId="77777777" w:rsidR="004F5C37" w:rsidRDefault="004F5C37">
      <w:r>
        <w:separator/>
      </w:r>
    </w:p>
  </w:endnote>
  <w:endnote w:type="continuationSeparator" w:id="0">
    <w:p w14:paraId="781502A5" w14:textId="77777777" w:rsidR="004F5C37" w:rsidRDefault="004F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SimSun"/>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EFFE7" w14:textId="77777777" w:rsidR="004F5C37" w:rsidRDefault="004F5C37">
      <w:r>
        <w:separator/>
      </w:r>
    </w:p>
  </w:footnote>
  <w:footnote w:type="continuationSeparator" w:id="0">
    <w:p w14:paraId="1281CC83" w14:textId="77777777" w:rsidR="004F5C37" w:rsidRDefault="004F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4"/>
  </w:num>
  <w:num w:numId="19">
    <w:abstractNumId w:val="28"/>
  </w:num>
  <w:num w:numId="20">
    <w:abstractNumId w:val="23"/>
  </w:num>
  <w:num w:numId="21">
    <w:abstractNumId w:val="25"/>
  </w:num>
  <w:num w:numId="22">
    <w:abstractNumId w:val="22"/>
  </w:num>
  <w:num w:numId="23">
    <w:abstractNumId w:val="29"/>
  </w:num>
  <w:num w:numId="24">
    <w:abstractNumId w:val="18"/>
  </w:num>
  <w:num w:numId="25">
    <w:abstractNumId w:val="15"/>
  </w:num>
  <w:num w:numId="26">
    <w:abstractNumId w:val="12"/>
  </w:num>
  <w:num w:numId="27">
    <w:abstractNumId w:val="16"/>
  </w:num>
  <w:num w:numId="28">
    <w:abstractNumId w:val="8"/>
  </w:num>
  <w:num w:numId="29">
    <w:abstractNumId w:val="3"/>
  </w:num>
  <w:num w:numId="30">
    <w:abstractNumId w:val="21"/>
  </w:num>
  <w:num w:numId="31">
    <w:abstractNumId w:val="14"/>
  </w:num>
  <w:num w:numId="32">
    <w:abstractNumId w:val="17"/>
  </w:num>
  <w:num w:numId="33">
    <w:abstractNumId w:val="26"/>
  </w:num>
  <w:num w:numId="34">
    <w:abstractNumId w:val="20"/>
  </w:num>
  <w:num w:numId="35">
    <w:abstractNumId w:val="13"/>
  </w:num>
  <w:num w:numId="36">
    <w:abstractNumId w:val="27"/>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95B"/>
    <w:rsid w:val="00022E4A"/>
    <w:rsid w:val="000261CA"/>
    <w:rsid w:val="00036C03"/>
    <w:rsid w:val="0005682E"/>
    <w:rsid w:val="00061BAA"/>
    <w:rsid w:val="000756C1"/>
    <w:rsid w:val="000A0458"/>
    <w:rsid w:val="000A6394"/>
    <w:rsid w:val="000B0102"/>
    <w:rsid w:val="000B7686"/>
    <w:rsid w:val="000B7FED"/>
    <w:rsid w:val="000C038A"/>
    <w:rsid w:val="000C6598"/>
    <w:rsid w:val="000D44B3"/>
    <w:rsid w:val="000D6ED8"/>
    <w:rsid w:val="000E2F23"/>
    <w:rsid w:val="00122715"/>
    <w:rsid w:val="00126CE8"/>
    <w:rsid w:val="00145D43"/>
    <w:rsid w:val="00163929"/>
    <w:rsid w:val="0016757A"/>
    <w:rsid w:val="00174A63"/>
    <w:rsid w:val="00192C46"/>
    <w:rsid w:val="001A08B3"/>
    <w:rsid w:val="001A71B6"/>
    <w:rsid w:val="001A7B60"/>
    <w:rsid w:val="001B52F0"/>
    <w:rsid w:val="001B7A65"/>
    <w:rsid w:val="001E41F3"/>
    <w:rsid w:val="001F5B25"/>
    <w:rsid w:val="0026004D"/>
    <w:rsid w:val="002640DD"/>
    <w:rsid w:val="00275D12"/>
    <w:rsid w:val="00284FEB"/>
    <w:rsid w:val="002860C4"/>
    <w:rsid w:val="00292965"/>
    <w:rsid w:val="002B5741"/>
    <w:rsid w:val="002D2017"/>
    <w:rsid w:val="002D33E6"/>
    <w:rsid w:val="002D60D6"/>
    <w:rsid w:val="002E472E"/>
    <w:rsid w:val="00305409"/>
    <w:rsid w:val="00347535"/>
    <w:rsid w:val="003573FB"/>
    <w:rsid w:val="003609EF"/>
    <w:rsid w:val="0036231A"/>
    <w:rsid w:val="00374DD4"/>
    <w:rsid w:val="003E1A36"/>
    <w:rsid w:val="00410371"/>
    <w:rsid w:val="004127DF"/>
    <w:rsid w:val="004242F1"/>
    <w:rsid w:val="00425379"/>
    <w:rsid w:val="00454C44"/>
    <w:rsid w:val="00457B35"/>
    <w:rsid w:val="004B75B7"/>
    <w:rsid w:val="004F5C37"/>
    <w:rsid w:val="00500582"/>
    <w:rsid w:val="00511EE6"/>
    <w:rsid w:val="005141D9"/>
    <w:rsid w:val="0051580D"/>
    <w:rsid w:val="005327E7"/>
    <w:rsid w:val="00547111"/>
    <w:rsid w:val="00585053"/>
    <w:rsid w:val="00592956"/>
    <w:rsid w:val="00592D74"/>
    <w:rsid w:val="005D1864"/>
    <w:rsid w:val="005D2542"/>
    <w:rsid w:val="005E2C44"/>
    <w:rsid w:val="00621188"/>
    <w:rsid w:val="0062304B"/>
    <w:rsid w:val="006257ED"/>
    <w:rsid w:val="00653DE4"/>
    <w:rsid w:val="00665C47"/>
    <w:rsid w:val="00677D2B"/>
    <w:rsid w:val="00695808"/>
    <w:rsid w:val="006B46FB"/>
    <w:rsid w:val="006D4361"/>
    <w:rsid w:val="006E21FB"/>
    <w:rsid w:val="006F4128"/>
    <w:rsid w:val="00737AF5"/>
    <w:rsid w:val="0078067A"/>
    <w:rsid w:val="00780A71"/>
    <w:rsid w:val="00792342"/>
    <w:rsid w:val="007977A8"/>
    <w:rsid w:val="007B512A"/>
    <w:rsid w:val="007C2097"/>
    <w:rsid w:val="007D156E"/>
    <w:rsid w:val="007D6A07"/>
    <w:rsid w:val="007F04DD"/>
    <w:rsid w:val="007F7259"/>
    <w:rsid w:val="008040A8"/>
    <w:rsid w:val="008279FA"/>
    <w:rsid w:val="008626E7"/>
    <w:rsid w:val="00870EE7"/>
    <w:rsid w:val="008863B9"/>
    <w:rsid w:val="00892167"/>
    <w:rsid w:val="008A3781"/>
    <w:rsid w:val="008A45A6"/>
    <w:rsid w:val="008D3CCC"/>
    <w:rsid w:val="008D5B97"/>
    <w:rsid w:val="008F3789"/>
    <w:rsid w:val="008F686C"/>
    <w:rsid w:val="00907D3A"/>
    <w:rsid w:val="009148DE"/>
    <w:rsid w:val="00941E30"/>
    <w:rsid w:val="00964AA2"/>
    <w:rsid w:val="00964D91"/>
    <w:rsid w:val="00973594"/>
    <w:rsid w:val="009777D9"/>
    <w:rsid w:val="00981A8E"/>
    <w:rsid w:val="00991B88"/>
    <w:rsid w:val="009956B6"/>
    <w:rsid w:val="009A5753"/>
    <w:rsid w:val="009A579D"/>
    <w:rsid w:val="009D7FEB"/>
    <w:rsid w:val="009E3297"/>
    <w:rsid w:val="009F734F"/>
    <w:rsid w:val="00A246B6"/>
    <w:rsid w:val="00A47E70"/>
    <w:rsid w:val="00A50CF0"/>
    <w:rsid w:val="00A7671C"/>
    <w:rsid w:val="00AA2CBC"/>
    <w:rsid w:val="00AC5820"/>
    <w:rsid w:val="00AD1CD8"/>
    <w:rsid w:val="00B258BB"/>
    <w:rsid w:val="00B67B97"/>
    <w:rsid w:val="00B968C8"/>
    <w:rsid w:val="00B9707B"/>
    <w:rsid w:val="00BA3951"/>
    <w:rsid w:val="00BA3EC5"/>
    <w:rsid w:val="00BA51D9"/>
    <w:rsid w:val="00BB5DFC"/>
    <w:rsid w:val="00BD279D"/>
    <w:rsid w:val="00BD4B98"/>
    <w:rsid w:val="00BD6BB8"/>
    <w:rsid w:val="00C009B3"/>
    <w:rsid w:val="00C157A0"/>
    <w:rsid w:val="00C50518"/>
    <w:rsid w:val="00C66BA2"/>
    <w:rsid w:val="00C86456"/>
    <w:rsid w:val="00C870F6"/>
    <w:rsid w:val="00C90231"/>
    <w:rsid w:val="00C95985"/>
    <w:rsid w:val="00CA138F"/>
    <w:rsid w:val="00CC5026"/>
    <w:rsid w:val="00CC68D0"/>
    <w:rsid w:val="00CD750A"/>
    <w:rsid w:val="00CE5050"/>
    <w:rsid w:val="00D03F9A"/>
    <w:rsid w:val="00D06D51"/>
    <w:rsid w:val="00D24991"/>
    <w:rsid w:val="00D50255"/>
    <w:rsid w:val="00D54B32"/>
    <w:rsid w:val="00D568DC"/>
    <w:rsid w:val="00D66520"/>
    <w:rsid w:val="00D84AE9"/>
    <w:rsid w:val="00DC6952"/>
    <w:rsid w:val="00DE34CF"/>
    <w:rsid w:val="00E13F3D"/>
    <w:rsid w:val="00E22429"/>
    <w:rsid w:val="00E34898"/>
    <w:rsid w:val="00E40877"/>
    <w:rsid w:val="00E97EF8"/>
    <w:rsid w:val="00EB09B7"/>
    <w:rsid w:val="00EE7D7C"/>
    <w:rsid w:val="00F173CD"/>
    <w:rsid w:val="00F175A5"/>
    <w:rsid w:val="00F25D98"/>
    <w:rsid w:val="00F300FB"/>
    <w:rsid w:val="00F76025"/>
    <w:rsid w:val="00FB6386"/>
    <w:rsid w:val="00FC7121"/>
    <w:rsid w:val="00FD447E"/>
    <w:rsid w:val="00FE4D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D568DC"/>
    <w:pPr>
      <w:overflowPunct w:val="0"/>
      <w:autoSpaceDE w:val="0"/>
      <w:autoSpaceDN w:val="0"/>
      <w:adjustRightInd w:val="0"/>
    </w:pPr>
    <w:rPr>
      <w:sz w:val="24"/>
      <w:szCs w:val="24"/>
      <w:lang w:eastAsia="en-GB"/>
    </w:rPr>
  </w:style>
  <w:style w:type="character" w:customStyle="1" w:styleId="st">
    <w:name w:val="st"/>
    <w:rsid w:val="00C50518"/>
  </w:style>
  <w:style w:type="character" w:styleId="Emphasis">
    <w:name w:val="Emphasis"/>
    <w:qFormat/>
    <w:rsid w:val="00C50518"/>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68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20</Pages>
  <Words>6278</Words>
  <Characters>35790</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75</cp:revision>
  <cp:lastPrinted>1899-12-31T23:00:00Z</cp:lastPrinted>
  <dcterms:created xsi:type="dcterms:W3CDTF">2020-02-03T08:32:00Z</dcterms:created>
  <dcterms:modified xsi:type="dcterms:W3CDTF">2024-10-03T08:38:00Z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